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48F395F"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0527CC" w:rsidRPr="000527CC">
        <w:rPr>
          <w:b/>
          <w:noProof/>
          <w:sz w:val="24"/>
        </w:rPr>
        <w:t>S6-231517</w:t>
      </w:r>
    </w:p>
    <w:p w14:paraId="1EB2E693" w14:textId="60EF7402"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 xml:space="preserve">(revision of </w:t>
      </w:r>
      <w:r w:rsidR="00D71826" w:rsidRPr="00D71826">
        <w:rPr>
          <w:b/>
          <w:noProof/>
          <w:sz w:val="24"/>
        </w:rPr>
        <w:t>S6-231247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9E857" w:rsidR="001E41F3" w:rsidRPr="00410371" w:rsidRDefault="00443B7D" w:rsidP="00443B7D">
            <w:pPr>
              <w:pStyle w:val="CRCoverPage"/>
              <w:spacing w:after="0"/>
              <w:jc w:val="center"/>
              <w:rPr>
                <w:b/>
                <w:noProof/>
                <w:sz w:val="28"/>
              </w:rPr>
            </w:pPr>
            <w:r w:rsidRPr="00443B7D">
              <w:rPr>
                <w:b/>
                <w:noProof/>
                <w:sz w:val="28"/>
              </w:rPr>
              <w:t>23.</w:t>
            </w:r>
            <w:r w:rsidR="00444562">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CDDEC" w:rsidR="001E41F3" w:rsidRPr="00410371" w:rsidRDefault="00D71826" w:rsidP="0095124B">
            <w:pPr>
              <w:pStyle w:val="CRCoverPage"/>
              <w:spacing w:after="0"/>
              <w:jc w:val="center"/>
              <w:rPr>
                <w:noProof/>
              </w:rPr>
            </w:pPr>
            <w:r>
              <w:fldChar w:fldCharType="begin"/>
            </w:r>
            <w:r>
              <w:instrText xml:space="preserve"> DOCPROPERTY  Cr#  \* MERGEFORMAT </w:instrText>
            </w:r>
            <w:r>
              <w:fldChar w:fldCharType="separate"/>
            </w:r>
            <w:r w:rsidR="0095124B">
              <w:rPr>
                <w:b/>
                <w:noProof/>
                <w:sz w:val="28"/>
              </w:rPr>
              <w:t>0342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8D5EB" w:rsidR="001E41F3" w:rsidRPr="00410371" w:rsidRDefault="00D71826" w:rsidP="00E13F3D">
            <w:pPr>
              <w:pStyle w:val="CRCoverPage"/>
              <w:spacing w:after="0"/>
              <w:jc w:val="center"/>
              <w:rPr>
                <w:b/>
                <w:noProof/>
              </w:rPr>
            </w:pPr>
            <w:r w:rsidRPr="00D7182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14DD5" w:rsidR="001E41F3" w:rsidRPr="00443B7D" w:rsidRDefault="00443B7D">
            <w:pPr>
              <w:pStyle w:val="CRCoverPage"/>
              <w:spacing w:after="0"/>
              <w:jc w:val="center"/>
              <w:rPr>
                <w:b/>
                <w:noProof/>
                <w:sz w:val="28"/>
              </w:rPr>
            </w:pPr>
            <w:r w:rsidRPr="00443B7D">
              <w:rPr>
                <w:b/>
                <w:noProof/>
                <w:sz w:val="28"/>
              </w:rPr>
              <w:t>18.5.</w:t>
            </w:r>
            <w:r w:rsidR="009512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528C0" w:rsidR="00F25D98" w:rsidRDefault="00443B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9434F" w:rsidR="00F25D98" w:rsidRDefault="00443B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37703" w:rsidR="001E41F3" w:rsidRDefault="00444562">
            <w:pPr>
              <w:pStyle w:val="CRCoverPage"/>
              <w:spacing w:after="0"/>
              <w:ind w:left="100"/>
              <w:rPr>
                <w:noProof/>
              </w:rPr>
            </w:pPr>
            <w:r>
              <w:rPr>
                <w:noProof/>
              </w:rPr>
              <w:t xml:space="preserve">Configuration for </w:t>
            </w:r>
            <w:r w:rsidR="007133AE">
              <w:rPr>
                <w:noProof/>
              </w:rPr>
              <w:t>receiving</w:t>
            </w:r>
            <w:r>
              <w:rPr>
                <w:noProof/>
              </w:rPr>
              <w:t xml:space="preserve"> </w:t>
            </w:r>
            <w:r w:rsidR="007133AE">
              <w:rPr>
                <w:noProof/>
              </w:rPr>
              <w:t>the</w:t>
            </w:r>
            <w:r>
              <w:rPr>
                <w:noProof/>
              </w:rPr>
              <w:t xml:space="preserve"> a</w:t>
            </w:r>
            <w:r w:rsidR="00B93596">
              <w:rPr>
                <w:noProof/>
              </w:rPr>
              <w:t>dhoc group eme</w:t>
            </w:r>
            <w:r w:rsidR="0095124B">
              <w:rPr>
                <w:noProof/>
              </w:rPr>
              <w:t>r</w:t>
            </w:r>
            <w:r w:rsidR="00B93596">
              <w:rPr>
                <w:noProof/>
              </w:rPr>
              <w:t>gency alert p</w:t>
            </w:r>
            <w:r w:rsidR="00B93596" w:rsidRPr="00B93596">
              <w:rPr>
                <w:noProof/>
              </w:rPr>
              <w:t>articipants list notification</w:t>
            </w:r>
            <w:r w:rsidR="00E231F2">
              <w:rPr>
                <w:noProof/>
              </w:rPr>
              <w:t xml:space="preserve"> (MCPTT)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F191" w:rsidR="001E41F3" w:rsidRDefault="00443B7D">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51E92" w:rsidR="001E41F3" w:rsidRDefault="00443B7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833EC" w:rsidR="001E41F3" w:rsidRDefault="00443B7D">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3BE68A9E"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1E3B" w:rsidR="001E41F3" w:rsidRDefault="00443B7D">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742A9" w:rsidR="001E41F3" w:rsidRDefault="00443B7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0537B" w:rsidR="001E41F3" w:rsidRDefault="00443B7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5D1D5" w14:textId="7947CA64" w:rsidR="001E41F3" w:rsidRDefault="00E30E9A">
            <w:pPr>
              <w:pStyle w:val="CRCoverPage"/>
              <w:spacing w:after="0"/>
              <w:ind w:left="100"/>
              <w:rPr>
                <w:noProof/>
              </w:rPr>
            </w:pPr>
            <w:r>
              <w:rPr>
                <w:noProof/>
              </w:rPr>
              <w:t xml:space="preserve">In clauses describing the adhoc group emergency alert procedures </w:t>
            </w:r>
            <w:r w:rsidR="008503CB">
              <w:rPr>
                <w:noProof/>
              </w:rPr>
              <w:t xml:space="preserve">in TS 23.280, </w:t>
            </w:r>
            <w:r>
              <w:rPr>
                <w:noProof/>
              </w:rPr>
              <w:t>the following editor’s note</w:t>
            </w:r>
            <w:r w:rsidR="002A0E56">
              <w:rPr>
                <w:noProof/>
              </w:rPr>
              <w:t>s</w:t>
            </w:r>
            <w:r>
              <w:rPr>
                <w:noProof/>
              </w:rPr>
              <w:t xml:space="preserve"> w</w:t>
            </w:r>
            <w:r w:rsidR="002A0E56">
              <w:rPr>
                <w:noProof/>
              </w:rPr>
              <w:t>ere</w:t>
            </w:r>
            <w:r>
              <w:rPr>
                <w:noProof/>
              </w:rPr>
              <w:t xml:space="preserve"> added:</w:t>
            </w:r>
          </w:p>
          <w:p w14:paraId="349F142F" w14:textId="77777777" w:rsidR="002A0E56" w:rsidRPr="004F44A0" w:rsidRDefault="002A0E56" w:rsidP="002A0E56">
            <w:pPr>
              <w:pStyle w:val="EditorsNote"/>
            </w:pPr>
            <w:r w:rsidRPr="004F44A0">
              <w:t>Editor's note:</w:t>
            </w:r>
            <w:r w:rsidRPr="004F44A0">
              <w:tab/>
              <w:t xml:space="preserve">It is FFS whether a notification to the </w:t>
            </w:r>
            <w:r w:rsidRPr="004F44A0">
              <w:rPr>
                <w:lang w:eastAsia="zh-CN"/>
              </w:rPr>
              <w:t>ad hoc group emergency alert</w:t>
            </w:r>
            <w:r w:rsidRPr="004F44A0">
              <w:t xml:space="preserve"> participants is sent about entering the alert.</w:t>
            </w:r>
          </w:p>
          <w:p w14:paraId="6AE144AD" w14:textId="77777777" w:rsidR="002A0E56" w:rsidRPr="00A6573F" w:rsidRDefault="002A0E56" w:rsidP="002A0E56">
            <w:pPr>
              <w:pStyle w:val="EditorsNote"/>
            </w:pPr>
            <w:r w:rsidRPr="00A6573F">
              <w:t>Editor's note:</w:t>
            </w:r>
            <w:r w:rsidRPr="00A6573F">
              <w:tab/>
              <w:t xml:space="preserve">It is FFS whether a notification to the </w:t>
            </w:r>
            <w:r w:rsidRPr="00A6573F">
              <w:rPr>
                <w:lang w:eastAsia="zh-CN"/>
              </w:rPr>
              <w:t>ad hoc group emergency alert</w:t>
            </w:r>
            <w:r w:rsidRPr="00A6573F">
              <w:t xml:space="preserve"> participants is sent about leaving the alert.</w:t>
            </w:r>
          </w:p>
          <w:p w14:paraId="7435D1E9" w14:textId="30B3AE18" w:rsidR="00605E92" w:rsidRDefault="00605E92" w:rsidP="00605E92">
            <w:pPr>
              <w:pStyle w:val="CRCoverPage"/>
              <w:spacing w:after="0"/>
              <w:ind w:left="100"/>
              <w:rPr>
                <w:noProof/>
              </w:rPr>
            </w:pPr>
            <w:r>
              <w:rPr>
                <w:noProof/>
              </w:rPr>
              <w:t>In accordance with similar procedures for adhoc group calls, where only authorised users are notified, this CR the follows the same approach and provides the participants list only to authorzed users.</w:t>
            </w:r>
          </w:p>
          <w:p w14:paraId="708AA7DE" w14:textId="69294EED" w:rsidR="00E30E9A" w:rsidRDefault="00E30E9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F5E60" w:rsidR="001E41F3" w:rsidRDefault="00444562">
            <w:pPr>
              <w:pStyle w:val="CRCoverPage"/>
              <w:spacing w:after="0"/>
              <w:ind w:left="100"/>
              <w:rPr>
                <w:noProof/>
              </w:rPr>
            </w:pPr>
            <w:r>
              <w:rPr>
                <w:noProof/>
              </w:rPr>
              <w:t>C</w:t>
            </w:r>
            <w:r w:rsidRPr="00444562">
              <w:rPr>
                <w:noProof/>
              </w:rPr>
              <w:t xml:space="preserve">onfiguration </w:t>
            </w:r>
            <w:r w:rsidR="008503CB">
              <w:rPr>
                <w:noProof/>
              </w:rPr>
              <w:t xml:space="preserve">data </w:t>
            </w:r>
            <w:r w:rsidRPr="00444562">
              <w:rPr>
                <w:noProof/>
              </w:rPr>
              <w:t>is a</w:t>
            </w:r>
            <w:r>
              <w:rPr>
                <w:noProof/>
              </w:rPr>
              <w:t>dded</w:t>
            </w:r>
            <w:r w:rsidRPr="00444562">
              <w:rPr>
                <w:noProof/>
              </w:rPr>
              <w:t xml:space="preserve"> to the user profile to authorize an user to receive the the participants list information of </w:t>
            </w:r>
            <w:r>
              <w:rPr>
                <w:noProof/>
              </w:rPr>
              <w:t xml:space="preserve">an </w:t>
            </w:r>
            <w:r w:rsidRPr="00444562">
              <w:rPr>
                <w:noProof/>
              </w:rPr>
              <w:t xml:space="preserve">adhoc group </w:t>
            </w:r>
            <w:r>
              <w:rPr>
                <w:noProof/>
              </w:rPr>
              <w:t>emergency alert</w:t>
            </w:r>
            <w:r w:rsidRPr="004445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B0D6B" w:rsidR="001E41F3" w:rsidRDefault="00605E92">
            <w:pPr>
              <w:pStyle w:val="CRCoverPage"/>
              <w:spacing w:after="0"/>
              <w:ind w:left="100"/>
              <w:rPr>
                <w:noProof/>
              </w:rPr>
            </w:pPr>
            <w:r>
              <w:rPr>
                <w:noProof/>
              </w:rPr>
              <w:t>The FFS statements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688D0" w:rsidR="001E41F3" w:rsidRDefault="0044456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29423" w:rsidR="001E41F3" w:rsidRDefault="00443B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9FF66" w:rsidR="001E41F3" w:rsidRDefault="00443B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7A920" w:rsidR="001E41F3" w:rsidRDefault="00443B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0A22AC"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6429E775" w14:textId="77777777" w:rsidR="00444562" w:rsidRPr="00444562" w:rsidRDefault="00444562" w:rsidP="00444562">
      <w:pPr>
        <w:pStyle w:val="Heading1"/>
      </w:pPr>
      <w:bookmarkStart w:id="2" w:name="_Toc460616239"/>
      <w:bookmarkStart w:id="3" w:name="_Toc460617100"/>
      <w:bookmarkStart w:id="4" w:name="_Toc131200625"/>
      <w:r w:rsidRPr="00444562">
        <w:t>A.3</w:t>
      </w:r>
      <w:r w:rsidRPr="00444562">
        <w:tab/>
      </w:r>
      <w:r w:rsidRPr="00444562">
        <w:rPr>
          <w:rFonts w:hint="eastAsia"/>
        </w:rPr>
        <w:t xml:space="preserve">MCPTT user profile </w:t>
      </w:r>
      <w:r w:rsidRPr="00444562">
        <w:t xml:space="preserve">configuration </w:t>
      </w:r>
      <w:r w:rsidRPr="00444562">
        <w:rPr>
          <w:rFonts w:hint="eastAsia"/>
        </w:rPr>
        <w:t>data</w:t>
      </w:r>
      <w:bookmarkEnd w:id="2"/>
      <w:bookmarkEnd w:id="3"/>
      <w:bookmarkEnd w:id="4"/>
    </w:p>
    <w:p w14:paraId="36A160AD" w14:textId="77777777" w:rsidR="00444562" w:rsidRPr="00444562" w:rsidRDefault="00444562" w:rsidP="00444562">
      <w:pPr>
        <w:shd w:val="clear" w:color="auto" w:fill="FFFFFF"/>
        <w:spacing w:before="75"/>
        <w:rPr>
          <w:rFonts w:eastAsia="GulimChe"/>
          <w:color w:val="222222"/>
          <w:lang w:eastAsia="en-GB"/>
        </w:rPr>
      </w:pPr>
      <w:r w:rsidRPr="00444562">
        <w:rPr>
          <w:rFonts w:eastAsia="GulimChe"/>
          <w:color w:val="222222"/>
          <w:lang w:eastAsia="en-GB"/>
        </w:rPr>
        <w:t>The general aspects of MC service user profile configuration data are specified in 3GPP TS 23.280 [16]. The MCPTT user profile configuration data is stored in the MCPTT user database. The MCPTT server obtains the MCPTT user profile configuration data from the MCPTT user database (MCPTT-2).</w:t>
      </w:r>
    </w:p>
    <w:p w14:paraId="68069946" w14:textId="77777777" w:rsidR="00444562" w:rsidRPr="00444562" w:rsidRDefault="00444562" w:rsidP="00444562">
      <w:pPr>
        <w:shd w:val="clear" w:color="auto" w:fill="FFFFFF"/>
        <w:spacing w:before="75"/>
        <w:rPr>
          <w:rFonts w:eastAsia="GulimChe"/>
          <w:color w:val="222222"/>
          <w:lang w:eastAsia="en-GB"/>
        </w:rPr>
      </w:pPr>
      <w:r w:rsidRPr="00444562">
        <w:rPr>
          <w:rFonts w:eastAsia="GulimChe"/>
          <w:color w:val="222222"/>
          <w:lang w:eastAsia="en-GB"/>
        </w:rPr>
        <w:t>Tables A.3-1 and A.3-2 contain the MCPTT user profile configuration required to support the use of on-network MCPTT service. Tables A.3-1 and A.3-3 contain the MCPTT user profile configuration required to support the use of off-network MCPTT service. Data in table A.3-1 and A.3-3 can be configured offline using the CSC-11 reference point.</w:t>
      </w:r>
    </w:p>
    <w:p w14:paraId="6032F6C2" w14:textId="77777777" w:rsidR="00444562" w:rsidRPr="00444562" w:rsidRDefault="00444562" w:rsidP="00444562">
      <w:pPr>
        <w:rPr>
          <w:rFonts w:eastAsia="Malgun Gothic"/>
          <w:lang w:eastAsia="ko-KR"/>
        </w:rPr>
      </w:pPr>
    </w:p>
    <w:p w14:paraId="1E3152A3" w14:textId="77777777" w:rsidR="00444562" w:rsidRPr="00444562" w:rsidRDefault="00444562" w:rsidP="00444562">
      <w:pPr>
        <w:pStyle w:val="TH"/>
        <w:rPr>
          <w:lang w:eastAsia="ko-KR"/>
        </w:rPr>
      </w:pPr>
      <w:r w:rsidRPr="00444562">
        <w:lastRenderedPageBreak/>
        <w:t>Table A.</w:t>
      </w:r>
      <w:r w:rsidRPr="00444562">
        <w:rPr>
          <w:lang w:eastAsia="ko-KR"/>
        </w:rPr>
        <w:t>3</w:t>
      </w:r>
      <w:r w:rsidRPr="00444562">
        <w:t>-</w:t>
      </w:r>
      <w:r w:rsidRPr="00444562">
        <w:rPr>
          <w:lang w:eastAsia="ko-KR"/>
        </w:rPr>
        <w:t>1</w:t>
      </w:r>
      <w:r w:rsidRPr="00444562">
        <w:t xml:space="preserve">: </w:t>
      </w:r>
      <w:r w:rsidRPr="00444562">
        <w:rPr>
          <w:rFonts w:hint="eastAsia"/>
          <w:lang w:eastAsia="zh-CN"/>
        </w:rPr>
        <w:t>MCPTT user profile</w:t>
      </w:r>
      <w:r w:rsidRPr="00444562">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37363F84"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3BE8BE" w14:textId="77777777" w:rsidR="00444562" w:rsidRPr="00444562" w:rsidRDefault="00444562" w:rsidP="00444562">
            <w:pPr>
              <w:pStyle w:val="TAH"/>
              <w:rPr>
                <w:lang w:eastAsia="en-GB"/>
              </w:rPr>
            </w:pPr>
            <w:r w:rsidRPr="00444562">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65C9D56" w14:textId="77777777" w:rsidR="00444562" w:rsidRPr="00444562" w:rsidRDefault="00444562" w:rsidP="00444562">
            <w:pPr>
              <w:pStyle w:val="TAH"/>
              <w:rPr>
                <w:rFonts w:eastAsia="Malgun Gothic"/>
                <w:lang w:eastAsia="ko-KR"/>
              </w:rPr>
            </w:pPr>
            <w:r w:rsidRPr="00444562">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A0CBDB0" w14:textId="77777777" w:rsidR="00444562" w:rsidRPr="00444562" w:rsidRDefault="00444562" w:rsidP="00444562">
            <w:pPr>
              <w:pStyle w:val="TAH"/>
              <w:rPr>
                <w:lang w:eastAsia="en-GB"/>
              </w:rPr>
            </w:pPr>
            <w:r w:rsidRPr="00444562">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5D5F3CA" w14:textId="77777777" w:rsidR="00444562" w:rsidRPr="00444562" w:rsidRDefault="00444562" w:rsidP="00444562">
            <w:pPr>
              <w:pStyle w:val="TAH"/>
              <w:rPr>
                <w:lang w:eastAsia="en-GB"/>
              </w:rPr>
            </w:pPr>
            <w:r w:rsidRPr="00444562">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BF6409B" w14:textId="77777777" w:rsidR="00444562" w:rsidRPr="00444562" w:rsidRDefault="00444562" w:rsidP="00444562">
            <w:pPr>
              <w:pStyle w:val="TAH"/>
              <w:rPr>
                <w:lang w:eastAsia="en-GB"/>
              </w:rPr>
            </w:pPr>
            <w:r w:rsidRPr="00444562">
              <w:rPr>
                <w:rFonts w:hint="eastAsia"/>
                <w:lang w:eastAsia="zh-CN"/>
              </w:rPr>
              <w:t>C</w:t>
            </w:r>
            <w:r w:rsidRPr="00444562">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1196B4D" w14:textId="77777777" w:rsidR="00444562" w:rsidRPr="00444562" w:rsidDel="00A5434D" w:rsidRDefault="00444562" w:rsidP="00444562">
            <w:pPr>
              <w:pStyle w:val="TAH"/>
              <w:rPr>
                <w:lang w:eastAsia="en-GB"/>
              </w:rPr>
            </w:pPr>
            <w:r w:rsidRPr="00444562">
              <w:rPr>
                <w:lang w:eastAsia="en-GB"/>
              </w:rPr>
              <w:t>MCPTT user database</w:t>
            </w:r>
          </w:p>
        </w:tc>
      </w:tr>
      <w:tr w:rsidR="00444562" w:rsidRPr="00444562" w14:paraId="71501FD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72F7CED" w14:textId="77777777" w:rsidR="00444562" w:rsidRPr="00444562" w:rsidRDefault="00444562" w:rsidP="00444562">
            <w:pPr>
              <w:keepNext/>
              <w:keepLines/>
              <w:spacing w:after="0"/>
              <w:rPr>
                <w:rFonts w:ascii="Arial" w:hAnsi="Arial"/>
                <w:sz w:val="18"/>
              </w:rPr>
            </w:pPr>
            <w:r w:rsidRPr="00444562">
              <w:rPr>
                <w:rFonts w:ascii="Arial" w:hAnsi="Arial"/>
                <w:sz w:val="18"/>
                <w:szCs w:val="18"/>
              </w:rPr>
              <w:t>Subclause 8.1.2</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33D85F00" w14:textId="77777777" w:rsidR="00444562" w:rsidRPr="00444562" w:rsidRDefault="00444562" w:rsidP="00444562">
            <w:pPr>
              <w:keepNext/>
              <w:keepLines/>
              <w:spacing w:after="0"/>
              <w:rPr>
                <w:rFonts w:ascii="Arial" w:hAnsi="Arial"/>
                <w:sz w:val="18"/>
              </w:rPr>
            </w:pPr>
            <w:r w:rsidRPr="00444562">
              <w:rPr>
                <w:rFonts w:ascii="Arial" w:hAnsi="Arial"/>
                <w:sz w:val="18"/>
              </w:rPr>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EC140B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6DD864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B750FB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4E787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6370C8C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9E2CA22" w14:textId="77777777" w:rsidR="00444562" w:rsidRPr="00444562" w:rsidRDefault="00444562" w:rsidP="00444562">
            <w:pPr>
              <w:keepNext/>
              <w:keepLines/>
              <w:spacing w:after="0"/>
              <w:rPr>
                <w:rFonts w:ascii="Arial" w:hAnsi="Arial"/>
                <w:sz w:val="18"/>
                <w:szCs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7C714F64" w14:textId="77777777" w:rsidR="00444562" w:rsidRPr="00444562" w:rsidRDefault="00444562" w:rsidP="00444562">
            <w:pPr>
              <w:keepNext/>
              <w:keepLines/>
              <w:spacing w:after="0"/>
              <w:rPr>
                <w:rFonts w:ascii="Arial" w:hAnsi="Arial"/>
                <w:sz w:val="18"/>
              </w:rPr>
            </w:pP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21FFB5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9EC5B7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B7EDB5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CB0BDD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C8C481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8D2B5E1"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6987F29" w14:textId="77777777" w:rsidR="00444562" w:rsidRPr="00444562" w:rsidRDefault="00444562" w:rsidP="00444562">
            <w:pPr>
              <w:keepNext/>
              <w:keepLines/>
              <w:spacing w:after="0"/>
              <w:rPr>
                <w:rFonts w:ascii="Arial" w:hAnsi="Arial"/>
                <w:sz w:val="18"/>
              </w:rPr>
            </w:pPr>
            <w:r w:rsidRPr="00444562">
              <w:rPr>
                <w:rFonts w:ascii="Arial" w:hAnsi="Arial"/>
                <w:sz w:val="18"/>
              </w:rPr>
              <w:t>Pre</w:t>
            </w:r>
            <w:r w:rsidRPr="00444562">
              <w:rPr>
                <w:rFonts w:ascii="Arial" w:hAnsi="Arial"/>
                <w:sz w:val="18"/>
              </w:rPr>
              <w:noBreakHyphen/>
              <w:t>selected MCPTT user profile indication (see NOTE</w:t>
            </w:r>
            <w:r w:rsidRPr="00444562">
              <w:rPr>
                <w:rFonts w:ascii="Arial" w:hAnsi="Arial"/>
                <w:sz w:val="18"/>
                <w:lang w:eastAsia="zh-CN"/>
              </w:rPr>
              <w:t> </w:t>
            </w:r>
            <w:r w:rsidRPr="00444562">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tcPr>
          <w:p w14:paraId="63531CA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67E83C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E91B4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6D6767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00D60E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CB67A7D"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0F85E8FA" w14:textId="77777777" w:rsidR="00444562" w:rsidRPr="00444562" w:rsidRDefault="00444562" w:rsidP="00444562">
            <w:pPr>
              <w:keepNext/>
              <w:keepLines/>
              <w:spacing w:after="0"/>
              <w:rPr>
                <w:rFonts w:ascii="Arial" w:hAnsi="Arial"/>
                <w:sz w:val="18"/>
              </w:rPr>
            </w:pPr>
            <w:r w:rsidRPr="00444562">
              <w:rPr>
                <w:rFonts w:ascii="Arial" w:hAnsi="Arial"/>
                <w:sz w:val="18"/>
              </w:rPr>
              <w:t>MCPTT user profile index</w:t>
            </w:r>
          </w:p>
        </w:tc>
        <w:tc>
          <w:tcPr>
            <w:tcW w:w="900" w:type="dxa"/>
            <w:tcBorders>
              <w:top w:val="single" w:sz="4" w:space="0" w:color="auto"/>
              <w:left w:val="single" w:sz="4" w:space="0" w:color="auto"/>
              <w:bottom w:val="single" w:sz="4" w:space="0" w:color="auto"/>
              <w:right w:val="single" w:sz="4" w:space="0" w:color="auto"/>
            </w:tcBorders>
          </w:tcPr>
          <w:p w14:paraId="1F4770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2C4E19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0FF4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D24336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14CA01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EE7E10D"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Subclause</w:t>
            </w:r>
            <w:r w:rsidRPr="00444562">
              <w:rPr>
                <w:rFonts w:ascii="Arial" w:hAnsi="Arial"/>
                <w:sz w:val="18"/>
              </w:rPr>
              <w:t> </w:t>
            </w:r>
            <w:r w:rsidRPr="00444562">
              <w:rPr>
                <w:rFonts w:ascii="Arial" w:hAnsi="Arial"/>
                <w:sz w:val="18"/>
                <w:szCs w:val="18"/>
              </w:rPr>
              <w:t>5.2.4</w:t>
            </w:r>
            <w:r w:rsidRPr="00444562">
              <w:rPr>
                <w:rFonts w:ascii="Arial" w:eastAsia="Malgun Gothic" w:hAnsi="Arial"/>
                <w:bCs/>
                <w:sz w:val="18"/>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10B16EE4" w14:textId="77777777" w:rsidR="00444562" w:rsidRPr="00444562" w:rsidRDefault="00444562" w:rsidP="00444562">
            <w:pPr>
              <w:keepNext/>
              <w:keepLines/>
              <w:spacing w:after="0"/>
              <w:rPr>
                <w:rFonts w:ascii="Arial" w:hAnsi="Arial"/>
                <w:sz w:val="18"/>
              </w:rPr>
            </w:pPr>
            <w:r w:rsidRPr="00444562">
              <w:rPr>
                <w:rFonts w:ascii="Arial" w:hAnsi="Arial"/>
                <w:sz w:val="18"/>
              </w:rPr>
              <w:t>MCPTT user profile name</w:t>
            </w:r>
          </w:p>
        </w:tc>
        <w:tc>
          <w:tcPr>
            <w:tcW w:w="900" w:type="dxa"/>
            <w:tcBorders>
              <w:top w:val="single" w:sz="4" w:space="0" w:color="auto"/>
              <w:left w:val="single" w:sz="4" w:space="0" w:color="auto"/>
              <w:bottom w:val="single" w:sz="4" w:space="0" w:color="auto"/>
              <w:right w:val="single" w:sz="4" w:space="0" w:color="auto"/>
            </w:tcBorders>
          </w:tcPr>
          <w:p w14:paraId="01F7E48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E06DA0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E661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353C0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554BF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A55AE5" w14:textId="77777777" w:rsidR="00444562" w:rsidRPr="00444562" w:rsidRDefault="00444562" w:rsidP="00444562">
            <w:pPr>
              <w:keepNext/>
              <w:keepLines/>
              <w:spacing w:after="0"/>
              <w:rPr>
                <w:rFonts w:ascii="Arial" w:hAnsi="Arial"/>
                <w:sz w:val="18"/>
              </w:rPr>
            </w:pPr>
            <w:r w:rsidRPr="00444562">
              <w:rPr>
                <w:rFonts w:ascii="Arial" w:hAnsi="Arial"/>
                <w:sz w:val="18"/>
              </w:rPr>
              <w:t>[R-5.19-007],</w:t>
            </w:r>
          </w:p>
          <w:p w14:paraId="399CD38D" w14:textId="77777777" w:rsidR="00444562" w:rsidRPr="00444562" w:rsidRDefault="00444562" w:rsidP="00444562">
            <w:pPr>
              <w:keepNext/>
              <w:keepLines/>
              <w:spacing w:after="0"/>
              <w:rPr>
                <w:rFonts w:ascii="Arial" w:hAnsi="Arial"/>
                <w:sz w:val="18"/>
              </w:rPr>
            </w:pPr>
            <w:r w:rsidRPr="00444562">
              <w:rPr>
                <w:rFonts w:ascii="Arial" w:hAnsi="Arial"/>
                <w:sz w:val="18"/>
              </w:rPr>
              <w:t>[R-6.13.4-002] of 3GPP TS 22.280 [17]</w:t>
            </w:r>
          </w:p>
        </w:tc>
        <w:tc>
          <w:tcPr>
            <w:tcW w:w="3235" w:type="dxa"/>
            <w:tcBorders>
              <w:top w:val="single" w:sz="4" w:space="0" w:color="auto"/>
              <w:left w:val="single" w:sz="4" w:space="0" w:color="auto"/>
              <w:bottom w:val="single" w:sz="4" w:space="0" w:color="auto"/>
              <w:right w:val="single" w:sz="4" w:space="0" w:color="auto"/>
            </w:tcBorders>
          </w:tcPr>
          <w:p w14:paraId="506CADF9" w14:textId="77777777" w:rsidR="00444562" w:rsidRPr="00444562" w:rsidRDefault="00444562" w:rsidP="00444562">
            <w:pPr>
              <w:keepNext/>
              <w:keepLines/>
              <w:spacing w:after="0"/>
              <w:rPr>
                <w:rFonts w:ascii="Arial" w:hAnsi="Arial"/>
                <w:sz w:val="18"/>
              </w:rPr>
            </w:pPr>
            <w:r w:rsidRPr="00444562">
              <w:rPr>
                <w:rFonts w:ascii="Arial" w:hAnsi="Arial"/>
                <w:sz w:val="18"/>
              </w:rPr>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45B1CE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671600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67EB6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1ED16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394228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E4F345E" w14:textId="77777777" w:rsidR="00444562" w:rsidRPr="00444562" w:rsidRDefault="00444562" w:rsidP="00444562">
            <w:pPr>
              <w:keepNext/>
              <w:keepLines/>
              <w:spacing w:after="0"/>
              <w:rPr>
                <w:rFonts w:ascii="Arial" w:hAnsi="Arial"/>
                <w:sz w:val="18"/>
              </w:rPr>
            </w:pPr>
            <w:r w:rsidRPr="00444562">
              <w:rPr>
                <w:rFonts w:ascii="Arial" w:hAnsi="Arial"/>
                <w:sz w:val="18"/>
              </w:rPr>
              <w:t>[R-5.8-001],</w:t>
            </w:r>
          </w:p>
          <w:p w14:paraId="2F98CF7E" w14:textId="77777777" w:rsidR="00444562" w:rsidRPr="00444562" w:rsidRDefault="00444562" w:rsidP="00444562">
            <w:pPr>
              <w:keepNext/>
              <w:keepLines/>
              <w:spacing w:after="0"/>
              <w:rPr>
                <w:rFonts w:ascii="Arial" w:hAnsi="Arial"/>
                <w:sz w:val="18"/>
              </w:rPr>
            </w:pPr>
            <w:r w:rsidRPr="0044456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145CEA58"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4B96F61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96B3B5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1D1B11C"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8453E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8371A2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4FE86AA" w14:textId="77777777" w:rsidR="00444562" w:rsidRPr="00444562" w:rsidRDefault="00444562" w:rsidP="00444562">
            <w:pPr>
              <w:keepNext/>
              <w:keepLines/>
              <w:spacing w:after="0"/>
              <w:rPr>
                <w:rFonts w:ascii="Arial" w:hAnsi="Arial"/>
                <w:sz w:val="18"/>
              </w:rPr>
            </w:pPr>
            <w:r w:rsidRPr="00444562">
              <w:rPr>
                <w:rFonts w:ascii="Arial" w:hAnsi="Arial"/>
                <w:sz w:val="18"/>
              </w:rPr>
              <w:t>[R-5.8-002],</w:t>
            </w:r>
          </w:p>
          <w:p w14:paraId="738102DE" w14:textId="77777777" w:rsidR="00444562" w:rsidRPr="00444562" w:rsidRDefault="00444562" w:rsidP="00444562">
            <w:pPr>
              <w:keepNext/>
              <w:keepLines/>
              <w:spacing w:after="0"/>
              <w:rPr>
                <w:rFonts w:ascii="Arial" w:hAnsi="Arial"/>
                <w:sz w:val="18"/>
              </w:rPr>
            </w:pPr>
            <w:r w:rsidRPr="00444562">
              <w:rPr>
                <w:rFonts w:ascii="Arial" w:hAnsi="Arial"/>
                <w:sz w:val="18"/>
              </w:rPr>
              <w:t>[R-6.9-003] of 3GPP TS 22.280 [17]</w:t>
            </w:r>
          </w:p>
        </w:tc>
        <w:tc>
          <w:tcPr>
            <w:tcW w:w="3235" w:type="dxa"/>
            <w:tcBorders>
              <w:top w:val="single" w:sz="4" w:space="0" w:color="auto"/>
              <w:left w:val="single" w:sz="4" w:space="0" w:color="auto"/>
              <w:bottom w:val="single" w:sz="4" w:space="0" w:color="auto"/>
              <w:right w:val="single" w:sz="4" w:space="0" w:color="auto"/>
            </w:tcBorders>
          </w:tcPr>
          <w:p w14:paraId="3757FA0E" w14:textId="77777777" w:rsidR="00444562" w:rsidRPr="00444562" w:rsidRDefault="00444562" w:rsidP="00444562">
            <w:pPr>
              <w:keepNext/>
              <w:keepLines/>
              <w:spacing w:after="0"/>
              <w:rPr>
                <w:rFonts w:ascii="Arial" w:hAnsi="Arial"/>
                <w:sz w:val="18"/>
              </w:rPr>
            </w:pPr>
            <w:r w:rsidRPr="00444562">
              <w:rPr>
                <w:rFonts w:ascii="Arial" w:hAnsi="Arial"/>
                <w:sz w:val="18"/>
              </w:rPr>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4520CB3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620FEE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DFE2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0B8D43"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303BF4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4F4448F" w14:textId="77777777" w:rsidR="00444562" w:rsidRPr="00444562" w:rsidRDefault="00444562" w:rsidP="00444562">
            <w:pPr>
              <w:keepNext/>
              <w:keepLines/>
              <w:spacing w:after="0"/>
              <w:rPr>
                <w:rFonts w:ascii="Arial" w:hAnsi="Arial"/>
                <w:sz w:val="18"/>
              </w:rPr>
            </w:pPr>
            <w:r w:rsidRPr="00444562" w:rsidDel="003D5E8A">
              <w:rPr>
                <w:rFonts w:ascii="Arial" w:hAnsi="Arial"/>
                <w:sz w:val="18"/>
              </w:rPr>
              <w:t xml:space="preserve"> </w:t>
            </w:r>
            <w:r w:rsidRPr="0044456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19F6E05E" w14:textId="77777777" w:rsidR="00444562" w:rsidRPr="00444562" w:rsidRDefault="00444562" w:rsidP="00444562">
            <w:pPr>
              <w:keepNext/>
              <w:keepLines/>
              <w:spacing w:after="0"/>
              <w:rPr>
                <w:rFonts w:ascii="Arial" w:hAnsi="Arial"/>
                <w:sz w:val="18"/>
              </w:rPr>
            </w:pPr>
            <w:r w:rsidRPr="00444562">
              <w:rPr>
                <w:rFonts w:ascii="Arial" w:hAnsi="Arial"/>
                <w:sz w:val="18"/>
              </w:rPr>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2F0A356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AEFC7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194C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923B90"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8D698B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CD0671" w14:textId="77777777" w:rsidR="00444562" w:rsidRPr="00444562" w:rsidRDefault="00444562" w:rsidP="00444562">
            <w:pPr>
              <w:keepNext/>
              <w:keepLines/>
              <w:spacing w:after="0"/>
              <w:rPr>
                <w:rFonts w:ascii="Arial" w:hAnsi="Arial"/>
                <w:sz w:val="18"/>
              </w:rPr>
            </w:pPr>
            <w:r w:rsidRPr="00444562" w:rsidDel="003D5E8A">
              <w:rPr>
                <w:rFonts w:ascii="Arial" w:hAnsi="Arial"/>
                <w:sz w:val="18"/>
              </w:rPr>
              <w:t xml:space="preserve"> </w:t>
            </w:r>
            <w:r w:rsidRPr="00444562">
              <w:rPr>
                <w:rFonts w:ascii="Arial" w:hAnsi="Arial"/>
                <w:sz w:val="18"/>
              </w:rPr>
              <w:t>[R-5.3-002],</w:t>
            </w:r>
          </w:p>
          <w:p w14:paraId="217CF11F" w14:textId="77777777" w:rsidR="00444562" w:rsidRPr="00444562" w:rsidRDefault="00444562" w:rsidP="00444562">
            <w:pPr>
              <w:keepNext/>
              <w:keepLines/>
              <w:spacing w:after="0"/>
              <w:rPr>
                <w:rFonts w:ascii="Arial" w:hAnsi="Arial"/>
                <w:sz w:val="18"/>
              </w:rPr>
            </w:pPr>
            <w:r w:rsidRPr="00444562">
              <w:rPr>
                <w:rFonts w:ascii="Arial" w:hAnsi="Arial"/>
                <w:sz w:val="18"/>
              </w:rPr>
              <w:t>[R-5.10-001] of 3GPP TS 22.280 [17]</w:t>
            </w:r>
          </w:p>
        </w:tc>
        <w:tc>
          <w:tcPr>
            <w:tcW w:w="3235" w:type="dxa"/>
            <w:tcBorders>
              <w:top w:val="single" w:sz="4" w:space="0" w:color="auto"/>
              <w:left w:val="single" w:sz="4" w:space="0" w:color="auto"/>
              <w:bottom w:val="single" w:sz="4" w:space="0" w:color="auto"/>
              <w:right w:val="single" w:sz="4" w:space="0" w:color="auto"/>
            </w:tcBorders>
          </w:tcPr>
          <w:p w14:paraId="513B0475" w14:textId="77777777" w:rsidR="00444562" w:rsidRPr="00444562" w:rsidRDefault="00444562" w:rsidP="00444562">
            <w:pPr>
              <w:keepNext/>
              <w:keepLines/>
              <w:spacing w:after="0"/>
              <w:rPr>
                <w:rFonts w:ascii="Arial" w:hAnsi="Arial"/>
                <w:sz w:val="18"/>
              </w:rPr>
            </w:pPr>
            <w:r w:rsidRPr="00444562">
              <w:rPr>
                <w:rFonts w:ascii="Arial" w:hAnsi="Arial"/>
                <w:sz w:val="18"/>
              </w:rPr>
              <w:t>User's Mission Critical Organization (</w:t>
            </w:r>
            <w:proofErr w:type="gramStart"/>
            <w:r w:rsidRPr="00444562">
              <w:rPr>
                <w:rFonts w:ascii="Arial" w:hAnsi="Arial"/>
                <w:sz w:val="18"/>
              </w:rPr>
              <w:t>i.e.</w:t>
            </w:r>
            <w:proofErr w:type="gramEnd"/>
            <w:r w:rsidRPr="00444562">
              <w:rPr>
                <w:rFonts w:ascii="Arial" w:hAnsi="Arial"/>
                <w:sz w:val="18"/>
              </w:rPr>
              <w:t xml:space="preserv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026E04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780E7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ECED36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91D64A"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1D60C7C"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BACA6E7" w14:textId="77777777" w:rsidR="00444562" w:rsidRPr="00444562" w:rsidRDefault="00444562" w:rsidP="00444562">
            <w:pPr>
              <w:keepNext/>
              <w:keepLines/>
              <w:spacing w:after="0"/>
              <w:rPr>
                <w:rFonts w:ascii="Arial" w:hAnsi="Arial"/>
                <w:sz w:val="18"/>
              </w:rPr>
            </w:pPr>
            <w:r w:rsidRPr="00444562">
              <w:rPr>
                <w:rFonts w:ascii="Arial" w:hAnsi="Arial"/>
                <w:sz w:val="18"/>
              </w:rPr>
              <w:t>[R-5.4.2-003] of 3GPP TS 22.280 [17]</w:t>
            </w:r>
          </w:p>
        </w:tc>
        <w:tc>
          <w:tcPr>
            <w:tcW w:w="3235" w:type="dxa"/>
            <w:tcBorders>
              <w:top w:val="single" w:sz="4" w:space="0" w:color="auto"/>
              <w:left w:val="single" w:sz="4" w:space="0" w:color="auto"/>
              <w:bottom w:val="single" w:sz="4" w:space="0" w:color="auto"/>
              <w:right w:val="single" w:sz="4" w:space="0" w:color="auto"/>
            </w:tcBorders>
          </w:tcPr>
          <w:p w14:paraId="798BB545"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Maximum number of simultaneously received group calls (Nc5)</w:t>
            </w:r>
          </w:p>
        </w:tc>
        <w:tc>
          <w:tcPr>
            <w:tcW w:w="900" w:type="dxa"/>
            <w:tcBorders>
              <w:top w:val="single" w:sz="4" w:space="0" w:color="auto"/>
              <w:left w:val="single" w:sz="4" w:space="0" w:color="auto"/>
              <w:bottom w:val="single" w:sz="4" w:space="0" w:color="auto"/>
              <w:right w:val="single" w:sz="4" w:space="0" w:color="auto"/>
            </w:tcBorders>
          </w:tcPr>
          <w:p w14:paraId="7FB6119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6CE0C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9BE7B9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986E8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24E2BDF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BA9D527" w14:textId="77777777" w:rsidR="00444562" w:rsidRPr="00444562" w:rsidRDefault="00444562" w:rsidP="00444562">
            <w:pPr>
              <w:keepNext/>
              <w:keepLines/>
              <w:spacing w:after="0"/>
              <w:rPr>
                <w:rFonts w:ascii="Arial" w:hAnsi="Arial"/>
                <w:sz w:val="18"/>
              </w:rPr>
            </w:pPr>
            <w:r w:rsidRPr="00444562">
              <w:rPr>
                <w:rFonts w:ascii="Arial" w:hAnsi="Arial"/>
                <w:sz w:val="18"/>
              </w:rPr>
              <w:t>[R-5.6.5-004] of 3GPP TS 22.179 [2]</w:t>
            </w:r>
          </w:p>
        </w:tc>
        <w:tc>
          <w:tcPr>
            <w:tcW w:w="3235" w:type="dxa"/>
            <w:tcBorders>
              <w:top w:val="single" w:sz="4" w:space="0" w:color="auto"/>
              <w:left w:val="single" w:sz="4" w:space="0" w:color="auto"/>
              <w:bottom w:val="single" w:sz="4" w:space="0" w:color="auto"/>
              <w:right w:val="single" w:sz="4" w:space="0" w:color="auto"/>
            </w:tcBorders>
          </w:tcPr>
          <w:p w14:paraId="7D63066A"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5AFA1B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EF75F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88D485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1C1F1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111F8C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99F183B" w14:textId="77777777" w:rsidR="00444562" w:rsidRPr="00444562" w:rsidRDefault="00444562" w:rsidP="00444562">
            <w:pPr>
              <w:keepNext/>
              <w:keepLines/>
              <w:spacing w:after="0"/>
              <w:rPr>
                <w:rFonts w:ascii="Arial" w:hAnsi="Arial"/>
                <w:sz w:val="18"/>
              </w:rPr>
            </w:pPr>
            <w:r w:rsidRPr="00444562">
              <w:rPr>
                <w:rFonts w:ascii="Arial" w:hAnsi="Arial"/>
                <w:sz w:val="18"/>
              </w:rPr>
              <w:t>[R-5.6.5-001] of 3GPP TS 22.179 [2]</w:t>
            </w:r>
          </w:p>
        </w:tc>
        <w:tc>
          <w:tcPr>
            <w:tcW w:w="3235" w:type="dxa"/>
            <w:tcBorders>
              <w:top w:val="single" w:sz="4" w:space="0" w:color="auto"/>
              <w:left w:val="single" w:sz="4" w:space="0" w:color="auto"/>
              <w:bottom w:val="single" w:sz="4" w:space="0" w:color="auto"/>
              <w:right w:val="single" w:sz="4" w:space="0" w:color="auto"/>
            </w:tcBorders>
          </w:tcPr>
          <w:p w14:paraId="5771654D"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34481A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3EF6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885F3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B9D44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D40CCC1"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98167E5" w14:textId="77777777" w:rsidR="00444562" w:rsidRPr="00444562" w:rsidRDefault="00444562" w:rsidP="00444562">
            <w:pPr>
              <w:keepNext/>
              <w:keepLines/>
              <w:spacing w:after="0"/>
              <w:rPr>
                <w:rFonts w:ascii="Arial" w:hAnsi="Arial"/>
                <w:sz w:val="18"/>
              </w:rPr>
            </w:pPr>
            <w:r w:rsidRPr="00444562">
              <w:rPr>
                <w:rFonts w:ascii="Arial" w:hAnsi="Arial"/>
                <w:sz w:val="18"/>
              </w:rPr>
              <w:t>[R-5.6.5-003] of 3GPP TS 22.179 [2]</w:t>
            </w:r>
          </w:p>
          <w:p w14:paraId="547B9D39" w14:textId="77777777" w:rsidR="00444562" w:rsidRPr="00444562" w:rsidRDefault="00444562" w:rsidP="00444562">
            <w:pPr>
              <w:keepNext/>
              <w:keepLines/>
              <w:spacing w:after="0"/>
              <w:rPr>
                <w:rFonts w:ascii="Arial" w:hAnsi="Arial"/>
                <w:sz w:val="18"/>
              </w:rPr>
            </w:pPr>
            <w:r w:rsidRPr="00444562">
              <w:rPr>
                <w:rFonts w:ascii="Arial" w:hAnsi="Arial"/>
                <w:sz w:val="18"/>
              </w:rPr>
              <w:t>[R-6.7.3-007] of 3GPP TS 22.280 [17]</w:t>
            </w:r>
          </w:p>
          <w:p w14:paraId="254B76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00F6A8"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user</w:t>
            </w:r>
            <w:proofErr w:type="gramEnd"/>
            <w:r w:rsidRPr="00444562">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4F037D3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3E7C6A7"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DBCD16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FBB3DDB" w14:textId="77777777" w:rsidR="00444562" w:rsidRPr="00444562" w:rsidRDefault="00444562" w:rsidP="00444562">
            <w:pPr>
              <w:keepNext/>
              <w:keepLines/>
              <w:spacing w:after="0"/>
              <w:jc w:val="center"/>
              <w:rPr>
                <w:rFonts w:ascii="Arial" w:hAnsi="Arial"/>
                <w:sz w:val="18"/>
              </w:rPr>
            </w:pPr>
          </w:p>
        </w:tc>
      </w:tr>
      <w:tr w:rsidR="00444562" w:rsidRPr="00444562" w14:paraId="2926CE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9FBEBE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966E1C"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560B1CE9"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60F07D"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F696B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700EA3B"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14BA1D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0BA87E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EFDA7CE" w14:textId="77777777" w:rsidR="00444562" w:rsidRPr="00444562" w:rsidRDefault="00444562" w:rsidP="00444562">
            <w:pPr>
              <w:keepNext/>
              <w:keepLines/>
              <w:spacing w:after="0"/>
              <w:rPr>
                <w:rFonts w:ascii="Arial" w:hAnsi="Arial"/>
                <w:sz w:val="18"/>
              </w:rPr>
            </w:pPr>
            <w:r w:rsidRPr="00444562">
              <w:rPr>
                <w:rFonts w:ascii="Arial" w:hAnsi="Arial"/>
                <w:sz w:val="18"/>
              </w:rPr>
              <w:t>&gt; User info ID</w:t>
            </w:r>
          </w:p>
        </w:tc>
        <w:tc>
          <w:tcPr>
            <w:tcW w:w="900" w:type="dxa"/>
            <w:tcBorders>
              <w:top w:val="single" w:sz="4" w:space="0" w:color="auto"/>
              <w:left w:val="single" w:sz="4" w:space="0" w:color="auto"/>
              <w:bottom w:val="single" w:sz="4" w:space="0" w:color="auto"/>
              <w:right w:val="single" w:sz="4" w:space="0" w:color="auto"/>
            </w:tcBorders>
          </w:tcPr>
          <w:p w14:paraId="041B445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51A2B94"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7806A26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916139"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A43155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D8CC904"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08675B"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ProSe</w:t>
            </w:r>
            <w:proofErr w:type="spellEnd"/>
            <w:r w:rsidRPr="00444562">
              <w:rPr>
                <w:rFonts w:ascii="Arial" w:hAnsi="Arial"/>
                <w:sz w:val="18"/>
              </w:rPr>
              <w:t xml:space="preserve"> discovery group ID</w:t>
            </w:r>
          </w:p>
        </w:tc>
        <w:tc>
          <w:tcPr>
            <w:tcW w:w="900" w:type="dxa"/>
            <w:tcBorders>
              <w:top w:val="single" w:sz="4" w:space="0" w:color="auto"/>
              <w:left w:val="single" w:sz="4" w:space="0" w:color="auto"/>
              <w:bottom w:val="single" w:sz="4" w:space="0" w:color="auto"/>
              <w:right w:val="single" w:sz="4" w:space="0" w:color="auto"/>
            </w:tcBorders>
          </w:tcPr>
          <w:p w14:paraId="26720426"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F15E378"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5C45F3E"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868FAF"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899D5C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A95E872"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04032859"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82F840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1E89BA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A8BF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C8275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25CAFC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0ABDEDC" w14:textId="77777777" w:rsidR="00444562" w:rsidRPr="00444562" w:rsidRDefault="00444562" w:rsidP="00444562">
            <w:pPr>
              <w:keepNext/>
              <w:keepLines/>
              <w:spacing w:after="0"/>
              <w:rPr>
                <w:rFonts w:ascii="Arial" w:hAnsi="Arial"/>
                <w:sz w:val="18"/>
              </w:rPr>
            </w:pPr>
            <w:r w:rsidRPr="0044456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5C91590A"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relative to other users and groups (see NOTE</w:t>
            </w:r>
            <w:r w:rsidRPr="00444562">
              <w:rPr>
                <w:rFonts w:ascii="Arial" w:hAnsi="Arial"/>
                <w:sz w:val="18"/>
                <w:lang w:eastAsia="zh-CN"/>
              </w:rPr>
              <w:t> </w:t>
            </w:r>
            <w:r w:rsidRPr="00444562">
              <w:rPr>
                <w:rFonts w:ascii="Arial" w:hAnsi="Arial"/>
                <w:sz w:val="18"/>
              </w:rPr>
              <w:t>2)</w:t>
            </w:r>
          </w:p>
        </w:tc>
        <w:tc>
          <w:tcPr>
            <w:tcW w:w="900" w:type="dxa"/>
            <w:tcBorders>
              <w:top w:val="single" w:sz="4" w:space="0" w:color="auto"/>
              <w:left w:val="single" w:sz="4" w:space="0" w:color="auto"/>
              <w:bottom w:val="single" w:sz="4" w:space="0" w:color="auto"/>
              <w:right w:val="single" w:sz="4" w:space="0" w:color="auto"/>
            </w:tcBorders>
          </w:tcPr>
          <w:p w14:paraId="4F11BA89"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2E0045"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DCD437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6A2E5F5"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59BF1A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8D08C4F" w14:textId="77777777" w:rsidR="00444562" w:rsidRPr="00444562" w:rsidRDefault="00444562" w:rsidP="00444562">
            <w:pPr>
              <w:keepNext/>
              <w:keepLines/>
              <w:spacing w:after="0"/>
              <w:rPr>
                <w:rFonts w:ascii="Arial" w:hAnsi="Arial"/>
                <w:sz w:val="18"/>
              </w:rPr>
            </w:pPr>
            <w:r w:rsidRPr="00444562">
              <w:rPr>
                <w:rFonts w:ascii="Arial" w:hAnsi="Arial"/>
                <w:sz w:val="18"/>
              </w:rPr>
              <w:t>[R-5.6.5-003] of 3GPP TS 22.179 [2]</w:t>
            </w:r>
          </w:p>
        </w:tc>
        <w:tc>
          <w:tcPr>
            <w:tcW w:w="3235" w:type="dxa"/>
            <w:tcBorders>
              <w:top w:val="single" w:sz="4" w:space="0" w:color="auto"/>
              <w:left w:val="single" w:sz="4" w:space="0" w:color="auto"/>
              <w:bottom w:val="single" w:sz="4" w:space="0" w:color="auto"/>
              <w:right w:val="single" w:sz="4" w:space="0" w:color="auto"/>
            </w:tcBorders>
          </w:tcPr>
          <w:p w14:paraId="03A387D2"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Authorised to make a private call to users not included in "list of </w:t>
            </w:r>
            <w:proofErr w:type="gramStart"/>
            <w:r w:rsidRPr="00444562">
              <w:rPr>
                <w:rFonts w:ascii="Arial" w:hAnsi="Arial"/>
                <w:sz w:val="18"/>
              </w:rPr>
              <w:t>user</w:t>
            </w:r>
            <w:proofErr w:type="gramEnd"/>
            <w:r w:rsidRPr="00444562">
              <w:rPr>
                <w:rFonts w:ascii="Arial" w:hAnsi="Arial"/>
                <w:sz w:val="18"/>
              </w:rPr>
              <w:t>(s)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339E43F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9A1B81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210D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10911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498F18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A9297FE" w14:textId="77777777" w:rsidR="00444562" w:rsidRPr="00444562" w:rsidRDefault="00444562" w:rsidP="00444562">
            <w:pPr>
              <w:keepNext/>
              <w:keepLines/>
              <w:spacing w:after="0"/>
              <w:rPr>
                <w:rFonts w:ascii="Arial" w:hAnsi="Arial"/>
                <w:sz w:val="18"/>
              </w:rPr>
            </w:pPr>
            <w:r w:rsidRPr="00444562">
              <w:rPr>
                <w:rFonts w:ascii="Arial" w:hAnsi="Arial"/>
                <w:sz w:val="18"/>
              </w:rPr>
              <w:t>[R-5.6.5-002] of 3GPP TS 22.179 [2]</w:t>
            </w:r>
          </w:p>
        </w:tc>
        <w:tc>
          <w:tcPr>
            <w:tcW w:w="3235" w:type="dxa"/>
            <w:tcBorders>
              <w:top w:val="single" w:sz="4" w:space="0" w:color="auto"/>
              <w:left w:val="single" w:sz="4" w:space="0" w:color="auto"/>
              <w:bottom w:val="single" w:sz="4" w:space="0" w:color="auto"/>
              <w:right w:val="single" w:sz="4" w:space="0" w:color="auto"/>
            </w:tcBorders>
          </w:tcPr>
          <w:p w14:paraId="04DDBC93"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99809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8C2921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6C060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A30FE4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48CF44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A764679" w14:textId="77777777" w:rsidR="00444562" w:rsidRPr="00444562" w:rsidRDefault="00444562" w:rsidP="00444562">
            <w:pPr>
              <w:keepNext/>
              <w:keepLines/>
              <w:spacing w:after="0"/>
              <w:rPr>
                <w:rFonts w:ascii="Arial" w:hAnsi="Arial"/>
                <w:sz w:val="18"/>
              </w:rPr>
            </w:pPr>
            <w:r w:rsidRPr="00444562">
              <w:rPr>
                <w:rFonts w:ascii="Arial" w:hAnsi="Arial"/>
                <w:sz w:val="18"/>
              </w:rPr>
              <w:t>[R-5.6.3-011],</w:t>
            </w:r>
          </w:p>
          <w:p w14:paraId="767A4A8C" w14:textId="77777777" w:rsidR="00444562" w:rsidRPr="00444562" w:rsidRDefault="00444562" w:rsidP="00444562">
            <w:pPr>
              <w:keepNext/>
              <w:keepLines/>
              <w:spacing w:after="0"/>
              <w:rPr>
                <w:rFonts w:ascii="Arial" w:hAnsi="Arial"/>
                <w:sz w:val="18"/>
              </w:rPr>
            </w:pPr>
            <w:r w:rsidRPr="00444562">
              <w:rPr>
                <w:rFonts w:ascii="Arial" w:hAnsi="Arial"/>
                <w:sz w:val="18"/>
              </w:rPr>
              <w:t>[R-6.7.4-010] of 3GPP TS 22.179 [2]</w:t>
            </w:r>
          </w:p>
        </w:tc>
        <w:tc>
          <w:tcPr>
            <w:tcW w:w="3235" w:type="dxa"/>
            <w:tcBorders>
              <w:top w:val="single" w:sz="4" w:space="0" w:color="auto"/>
              <w:left w:val="single" w:sz="4" w:space="0" w:color="auto"/>
              <w:bottom w:val="single" w:sz="4" w:space="0" w:color="auto"/>
              <w:right w:val="single" w:sz="4" w:space="0" w:color="auto"/>
            </w:tcBorders>
          </w:tcPr>
          <w:p w14:paraId="4C8ADEB6"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68EBDB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D10E7E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C9D5B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BC30B1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8303C4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6E8424DA" w14:textId="77777777" w:rsidR="00444562" w:rsidRPr="00444562" w:rsidRDefault="00444562" w:rsidP="00444562">
            <w:pPr>
              <w:keepNext/>
              <w:keepLines/>
              <w:spacing w:after="0"/>
              <w:rPr>
                <w:rFonts w:ascii="Arial" w:hAnsi="Arial"/>
                <w:sz w:val="18"/>
              </w:rPr>
            </w:pPr>
            <w:r w:rsidRPr="00444562">
              <w:rPr>
                <w:rFonts w:ascii="Arial" w:hAnsi="Arial"/>
                <w:sz w:val="18"/>
              </w:rPr>
              <w:t>[R-5.6.5-006],</w:t>
            </w:r>
          </w:p>
          <w:p w14:paraId="5E86AFF6" w14:textId="77777777" w:rsidR="00444562" w:rsidRPr="00444562" w:rsidRDefault="00444562" w:rsidP="00444562">
            <w:pPr>
              <w:keepNext/>
              <w:keepLines/>
              <w:spacing w:after="0"/>
              <w:rPr>
                <w:rFonts w:ascii="Arial" w:hAnsi="Arial"/>
                <w:sz w:val="18"/>
              </w:rPr>
            </w:pPr>
            <w:r w:rsidRPr="00444562">
              <w:rPr>
                <w:rFonts w:ascii="Arial" w:hAnsi="Arial"/>
                <w:sz w:val="18"/>
              </w:rPr>
              <w:t>[R-6.7.5-002] of 3GPP TS 22.179 [2]</w:t>
            </w:r>
          </w:p>
        </w:tc>
        <w:tc>
          <w:tcPr>
            <w:tcW w:w="3235" w:type="dxa"/>
            <w:tcBorders>
              <w:top w:val="single" w:sz="4" w:space="0" w:color="auto"/>
              <w:left w:val="single" w:sz="4" w:space="0" w:color="auto"/>
              <w:bottom w:val="single" w:sz="4" w:space="0" w:color="auto"/>
              <w:right w:val="single" w:sz="4" w:space="0" w:color="auto"/>
            </w:tcBorders>
          </w:tcPr>
          <w:p w14:paraId="70195871"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762CC5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44688B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0F79D2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6550F1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FF739D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D85F4C5" w14:textId="77777777" w:rsidR="00444562" w:rsidRPr="00444562" w:rsidRDefault="00444562" w:rsidP="00444562">
            <w:pPr>
              <w:keepNext/>
              <w:keepLines/>
              <w:spacing w:after="0"/>
              <w:rPr>
                <w:rFonts w:ascii="Arial" w:hAnsi="Arial"/>
                <w:sz w:val="18"/>
              </w:rPr>
            </w:pPr>
            <w:r w:rsidRPr="0044456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270BF62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protect confidentiality and integrity of media in a private call (see NOTE</w:t>
            </w:r>
            <w:r w:rsidRPr="00444562">
              <w:rPr>
                <w:rFonts w:ascii="Arial" w:hAnsi="Arial"/>
                <w:sz w:val="18"/>
                <w:lang w:eastAsia="zh-CN"/>
              </w:rPr>
              <w:t> </w:t>
            </w:r>
            <w:r w:rsidRPr="0044456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10EEB5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0AFCAE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0718B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4D064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D5B4FB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A730210" w14:textId="77777777" w:rsidR="00444562" w:rsidRPr="00444562" w:rsidRDefault="00444562" w:rsidP="00444562">
            <w:pPr>
              <w:keepNext/>
              <w:keepLines/>
              <w:spacing w:after="0"/>
              <w:rPr>
                <w:rFonts w:ascii="Arial" w:hAnsi="Arial"/>
                <w:sz w:val="18"/>
              </w:rPr>
            </w:pPr>
            <w:r w:rsidRPr="00444562">
              <w:rPr>
                <w:rFonts w:ascii="Arial" w:hAnsi="Arial"/>
                <w:sz w:val="18"/>
              </w:rPr>
              <w:t>[R-5.13-001] of 3GPP TS 22.280 [17]</w:t>
            </w:r>
          </w:p>
        </w:tc>
        <w:tc>
          <w:tcPr>
            <w:tcW w:w="3235" w:type="dxa"/>
            <w:tcBorders>
              <w:top w:val="single" w:sz="4" w:space="0" w:color="auto"/>
              <w:left w:val="single" w:sz="4" w:space="0" w:color="auto"/>
              <w:bottom w:val="single" w:sz="4" w:space="0" w:color="auto"/>
              <w:right w:val="single" w:sz="4" w:space="0" w:color="auto"/>
            </w:tcBorders>
          </w:tcPr>
          <w:p w14:paraId="3922FD8C"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protect confidentiality and integrity of floor control signalling in a private call (see NOTE</w:t>
            </w:r>
            <w:r w:rsidRPr="00444562">
              <w:rPr>
                <w:rFonts w:ascii="Arial" w:hAnsi="Arial"/>
                <w:sz w:val="18"/>
                <w:lang w:eastAsia="zh-CN"/>
              </w:rPr>
              <w:t> </w:t>
            </w:r>
            <w:r w:rsidRPr="00444562">
              <w:rPr>
                <w:rFonts w:ascii="Arial" w:hAnsi="Arial"/>
                <w:sz w:val="18"/>
              </w:rPr>
              <w:t>1)</w:t>
            </w:r>
          </w:p>
        </w:tc>
        <w:tc>
          <w:tcPr>
            <w:tcW w:w="900" w:type="dxa"/>
            <w:tcBorders>
              <w:top w:val="single" w:sz="4" w:space="0" w:color="auto"/>
              <w:left w:val="single" w:sz="4" w:space="0" w:color="auto"/>
              <w:bottom w:val="single" w:sz="4" w:space="0" w:color="auto"/>
              <w:right w:val="single" w:sz="4" w:space="0" w:color="auto"/>
            </w:tcBorders>
          </w:tcPr>
          <w:p w14:paraId="0E65C69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1815E4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B0BDE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160103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8DCE3F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30F2195" w14:textId="77777777" w:rsidR="00444562" w:rsidRPr="00444562" w:rsidRDefault="00444562" w:rsidP="00444562">
            <w:pPr>
              <w:keepNext/>
              <w:keepLines/>
              <w:spacing w:after="0"/>
              <w:rPr>
                <w:rFonts w:ascii="Arial" w:hAnsi="Arial"/>
                <w:sz w:val="18"/>
              </w:rPr>
            </w:pPr>
            <w:r w:rsidRPr="00444562">
              <w:rPr>
                <w:rFonts w:ascii="Arial" w:hAnsi="Arial"/>
                <w:sz w:val="18"/>
              </w:rPr>
              <w:t>[R-5.6.2.2.1-001] of 3GPP TS 22.280 [17]</w:t>
            </w:r>
          </w:p>
        </w:tc>
        <w:tc>
          <w:tcPr>
            <w:tcW w:w="3235" w:type="dxa"/>
            <w:tcBorders>
              <w:top w:val="single" w:sz="4" w:space="0" w:color="auto"/>
              <w:left w:val="single" w:sz="4" w:space="0" w:color="auto"/>
              <w:bottom w:val="single" w:sz="4" w:space="0" w:color="auto"/>
              <w:right w:val="single" w:sz="4" w:space="0" w:color="auto"/>
            </w:tcBorders>
          </w:tcPr>
          <w:p w14:paraId="2688511C"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569C5BF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77FEBF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18B49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9561F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E12647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D22C915"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A890D9B" w14:textId="77777777" w:rsidR="00444562" w:rsidRPr="00444562" w:rsidRDefault="00444562" w:rsidP="00444562">
            <w:pPr>
              <w:keepNext/>
              <w:keepLines/>
              <w:spacing w:after="0"/>
              <w:rPr>
                <w:rFonts w:ascii="Arial" w:hAnsi="Arial"/>
                <w:sz w:val="18"/>
              </w:rPr>
            </w:pPr>
            <w:r w:rsidRPr="00444562">
              <w:rPr>
                <w:rFonts w:ascii="Arial" w:hAnsi="Arial"/>
                <w:sz w:val="18"/>
              </w:rPr>
              <w:t>Group used on initiation of an MCPTT emergency group call (see NOTE 7)</w:t>
            </w:r>
          </w:p>
        </w:tc>
        <w:tc>
          <w:tcPr>
            <w:tcW w:w="900" w:type="dxa"/>
            <w:tcBorders>
              <w:top w:val="single" w:sz="4" w:space="0" w:color="auto"/>
              <w:left w:val="single" w:sz="4" w:space="0" w:color="auto"/>
              <w:bottom w:val="single" w:sz="4" w:space="0" w:color="auto"/>
              <w:right w:val="single" w:sz="4" w:space="0" w:color="auto"/>
            </w:tcBorders>
          </w:tcPr>
          <w:p w14:paraId="76DBF1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CC1D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9E4AC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EA6BFA0"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D0AC98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A4450E" w14:textId="77777777" w:rsidR="00444562" w:rsidRPr="00444562" w:rsidRDefault="00444562" w:rsidP="00444562">
            <w:pPr>
              <w:keepNext/>
              <w:keepLines/>
              <w:spacing w:after="0"/>
              <w:rPr>
                <w:rFonts w:ascii="Arial" w:hAnsi="Arial"/>
                <w:sz w:val="18"/>
              </w:rPr>
            </w:pPr>
            <w:r w:rsidRPr="00444562">
              <w:rPr>
                <w:rFonts w:ascii="Arial" w:hAnsi="Arial"/>
                <w:sz w:val="18"/>
              </w:rPr>
              <w:t>[R-5.6.2.4.1-001] of 3GPP TS 22.280 [17]</w:t>
            </w:r>
          </w:p>
        </w:tc>
        <w:tc>
          <w:tcPr>
            <w:tcW w:w="3235" w:type="dxa"/>
            <w:tcBorders>
              <w:top w:val="single" w:sz="4" w:space="0" w:color="auto"/>
              <w:left w:val="single" w:sz="4" w:space="0" w:color="auto"/>
              <w:bottom w:val="single" w:sz="4" w:space="0" w:color="auto"/>
              <w:right w:val="single" w:sz="4" w:space="0" w:color="auto"/>
            </w:tcBorders>
          </w:tcPr>
          <w:p w14:paraId="72F9E32E" w14:textId="77777777" w:rsidR="00444562" w:rsidRPr="00444562" w:rsidRDefault="00444562" w:rsidP="00444562">
            <w:pPr>
              <w:keepNext/>
              <w:keepLines/>
              <w:spacing w:after="0"/>
              <w:rPr>
                <w:rFonts w:ascii="Arial" w:hAnsi="Arial"/>
                <w:sz w:val="18"/>
              </w:rPr>
            </w:pPr>
            <w:r w:rsidRPr="00444562">
              <w:rPr>
                <w:rFonts w:ascii="Arial" w:hAnsi="Arial"/>
                <w:sz w:val="18"/>
              </w:rPr>
              <w:t>Recipient for an emergency private MCPTT call (see NOTE 7)</w:t>
            </w:r>
          </w:p>
          <w:p w14:paraId="778D4549" w14:textId="77777777" w:rsidR="00444562" w:rsidRPr="00444562" w:rsidRDefault="00444562" w:rsidP="00444562">
            <w:pPr>
              <w:keepNext/>
              <w:keepLines/>
              <w:spacing w:after="0"/>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01A7EFB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2A506FE"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0A163E"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E0410F2"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74CC465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1E2055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6F2B850"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68959E4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E5824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C4978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F5911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01ECE5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BB47FB4"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36940A76"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6862242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8131EA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8CB98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1B5377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9FA6AA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8DFADB5" w14:textId="77777777" w:rsidR="00444562" w:rsidRPr="00444562" w:rsidRDefault="00444562" w:rsidP="00444562">
            <w:pPr>
              <w:keepNext/>
              <w:keepLines/>
              <w:spacing w:after="0"/>
              <w:rPr>
                <w:rFonts w:ascii="Arial" w:hAnsi="Arial"/>
                <w:sz w:val="18"/>
              </w:rPr>
            </w:pPr>
            <w:r w:rsidRPr="00444562">
              <w:rPr>
                <w:rFonts w:ascii="Arial" w:hAnsi="Arial"/>
                <w:sz w:val="18"/>
              </w:rPr>
              <w:t>[R-5.6.2.2.2-005] of 3GPP TS 22.280 [17]</w:t>
            </w:r>
          </w:p>
        </w:tc>
        <w:tc>
          <w:tcPr>
            <w:tcW w:w="3235" w:type="dxa"/>
            <w:tcBorders>
              <w:top w:val="single" w:sz="4" w:space="0" w:color="auto"/>
              <w:left w:val="single" w:sz="4" w:space="0" w:color="auto"/>
              <w:bottom w:val="single" w:sz="4" w:space="0" w:color="auto"/>
              <w:right w:val="single" w:sz="4" w:space="0" w:color="auto"/>
            </w:tcBorders>
          </w:tcPr>
          <w:p w14:paraId="3817F67C"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Authorisation to cancel an </w:t>
            </w:r>
            <w:proofErr w:type="gramStart"/>
            <w:r w:rsidRPr="00444562">
              <w:rPr>
                <w:rFonts w:ascii="Arial" w:hAnsi="Arial"/>
                <w:sz w:val="18"/>
              </w:rPr>
              <w:t>in progress</w:t>
            </w:r>
            <w:proofErr w:type="gramEnd"/>
            <w:r w:rsidRPr="00444562">
              <w:rPr>
                <w:rFonts w:ascii="Arial" w:hAnsi="Arial"/>
                <w:sz w:val="18"/>
              </w:rPr>
              <w:t xml:space="preserve">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0A57C51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30FF9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C9FD7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E0DFEF2"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365102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6DA28E3" w14:textId="77777777" w:rsidR="00444562" w:rsidRPr="00444562" w:rsidRDefault="00444562" w:rsidP="00444562">
            <w:pPr>
              <w:keepNext/>
              <w:keepLines/>
              <w:spacing w:after="0"/>
              <w:rPr>
                <w:rFonts w:ascii="Arial" w:hAnsi="Arial"/>
                <w:sz w:val="18"/>
              </w:rPr>
            </w:pPr>
            <w:r w:rsidRPr="00444562">
              <w:rPr>
                <w:rFonts w:ascii="Arial" w:hAnsi="Arial"/>
                <w:sz w:val="18"/>
              </w:rPr>
              <w:t>[R-5.6.2.2.3-001] of 3GPP TS 22.280 [17]</w:t>
            </w:r>
          </w:p>
        </w:tc>
        <w:tc>
          <w:tcPr>
            <w:tcW w:w="3235" w:type="dxa"/>
            <w:tcBorders>
              <w:top w:val="single" w:sz="4" w:space="0" w:color="auto"/>
              <w:left w:val="single" w:sz="4" w:space="0" w:color="auto"/>
              <w:bottom w:val="single" w:sz="4" w:space="0" w:color="auto"/>
              <w:right w:val="single" w:sz="4" w:space="0" w:color="auto"/>
            </w:tcBorders>
          </w:tcPr>
          <w:p w14:paraId="5A5F6A59"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197FC90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64FCC3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E5A16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10DA44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C9844F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729EE34"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[R-5.6.2.2.3-009] of 3GPP TS 22.280 [17]</w:t>
            </w:r>
          </w:p>
        </w:tc>
        <w:tc>
          <w:tcPr>
            <w:tcW w:w="3235" w:type="dxa"/>
            <w:tcBorders>
              <w:top w:val="single" w:sz="4" w:space="0" w:color="auto"/>
              <w:left w:val="single" w:sz="4" w:space="0" w:color="auto"/>
              <w:bottom w:val="single" w:sz="4" w:space="0" w:color="auto"/>
              <w:right w:val="single" w:sz="4" w:space="0" w:color="auto"/>
            </w:tcBorders>
          </w:tcPr>
          <w:p w14:paraId="2EA41DA7" w14:textId="77777777" w:rsidR="00444562" w:rsidRPr="00444562" w:rsidRDefault="00444562" w:rsidP="00444562">
            <w:pPr>
              <w:keepNext/>
              <w:keepLines/>
              <w:spacing w:after="0"/>
              <w:rPr>
                <w:rFonts w:ascii="Arial" w:hAnsi="Arial"/>
                <w:sz w:val="18"/>
              </w:rPr>
            </w:pPr>
            <w:r w:rsidRPr="00444562">
              <w:rPr>
                <w:rFonts w:ascii="Arial" w:hAnsi="Arial"/>
                <w:sz w:val="18"/>
              </w:rPr>
              <w:t>Group used on initiation of an MCPTT imminent peril group call (see NOTE 8)</w:t>
            </w:r>
          </w:p>
        </w:tc>
        <w:tc>
          <w:tcPr>
            <w:tcW w:w="900" w:type="dxa"/>
            <w:tcBorders>
              <w:top w:val="single" w:sz="4" w:space="0" w:color="auto"/>
              <w:left w:val="single" w:sz="4" w:space="0" w:color="auto"/>
              <w:bottom w:val="single" w:sz="4" w:space="0" w:color="auto"/>
              <w:right w:val="single" w:sz="4" w:space="0" w:color="auto"/>
            </w:tcBorders>
          </w:tcPr>
          <w:p w14:paraId="6912648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1A8BA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05112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702DC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3794BF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899A6E5" w14:textId="77777777" w:rsidR="00444562" w:rsidRPr="00444562" w:rsidRDefault="00444562" w:rsidP="00444562">
            <w:pPr>
              <w:keepNext/>
              <w:keepLines/>
              <w:spacing w:after="0"/>
              <w:rPr>
                <w:rFonts w:ascii="Arial" w:hAnsi="Arial"/>
                <w:sz w:val="18"/>
              </w:rPr>
            </w:pPr>
            <w:r w:rsidRPr="00444562">
              <w:rPr>
                <w:rFonts w:ascii="Arial" w:hAnsi="Arial"/>
                <w:sz w:val="18"/>
              </w:rPr>
              <w:t>[R-5.6.2.2.2-002] of 3GPP TS 22.280 [17]</w:t>
            </w:r>
          </w:p>
        </w:tc>
        <w:tc>
          <w:tcPr>
            <w:tcW w:w="3235" w:type="dxa"/>
            <w:tcBorders>
              <w:top w:val="single" w:sz="4" w:space="0" w:color="auto"/>
              <w:left w:val="single" w:sz="4" w:space="0" w:color="auto"/>
              <w:bottom w:val="single" w:sz="4" w:space="0" w:color="auto"/>
              <w:right w:val="single" w:sz="4" w:space="0" w:color="auto"/>
            </w:tcBorders>
          </w:tcPr>
          <w:p w14:paraId="79A474C2" w14:textId="77777777" w:rsidR="00444562" w:rsidRPr="00444562" w:rsidRDefault="00444562" w:rsidP="00444562">
            <w:pPr>
              <w:keepNext/>
              <w:keepLines/>
              <w:spacing w:after="0"/>
              <w:rPr>
                <w:rFonts w:ascii="Arial" w:hAnsi="Arial"/>
                <w:sz w:val="18"/>
              </w:rPr>
            </w:pPr>
            <w:r w:rsidRPr="00444562">
              <w:rPr>
                <w:rFonts w:ascii="Arial" w:hAnsi="Arial"/>
                <w:sz w:val="18"/>
              </w:rPr>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352020F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C9CE87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A8EDD1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C3CC1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201FE31F"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F6368BF" w14:textId="77777777" w:rsidR="00444562" w:rsidRPr="00444562" w:rsidRDefault="00444562" w:rsidP="00444562">
            <w:pPr>
              <w:keepNext/>
              <w:keepLines/>
              <w:spacing w:after="0"/>
              <w:rPr>
                <w:rFonts w:ascii="Arial" w:hAnsi="Arial"/>
                <w:sz w:val="18"/>
              </w:rPr>
            </w:pPr>
            <w:r w:rsidRPr="00444562">
              <w:rPr>
                <w:rFonts w:ascii="Arial" w:hAnsi="Arial"/>
                <w:sz w:val="18"/>
              </w:rPr>
              <w:t>[R-5.6.2.3.1-001] of 3GPP TS 22.179 [2]</w:t>
            </w:r>
          </w:p>
        </w:tc>
        <w:tc>
          <w:tcPr>
            <w:tcW w:w="3235" w:type="dxa"/>
            <w:tcBorders>
              <w:top w:val="single" w:sz="4" w:space="0" w:color="auto"/>
              <w:left w:val="single" w:sz="4" w:space="0" w:color="auto"/>
              <w:bottom w:val="single" w:sz="4" w:space="0" w:color="auto"/>
              <w:right w:val="single" w:sz="4" w:space="0" w:color="auto"/>
            </w:tcBorders>
          </w:tcPr>
          <w:p w14:paraId="73B6152A" w14:textId="77777777" w:rsidR="00444562" w:rsidRPr="00444562" w:rsidRDefault="00444562" w:rsidP="00444562">
            <w:pPr>
              <w:keepNext/>
              <w:keepLines/>
              <w:spacing w:after="0"/>
              <w:rPr>
                <w:rFonts w:ascii="Arial" w:hAnsi="Arial"/>
                <w:sz w:val="18"/>
              </w:rPr>
            </w:pPr>
            <w:r w:rsidRPr="00444562">
              <w:rPr>
                <w:rFonts w:ascii="Arial" w:hAnsi="Arial"/>
                <w:sz w:val="18"/>
              </w:rPr>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2B56EBC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A05DD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33D5A3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BC0BD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4FD26D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58DAD5" w14:textId="77777777" w:rsidR="00444562" w:rsidRPr="00444562" w:rsidRDefault="00444562" w:rsidP="00444562">
            <w:pPr>
              <w:keepNext/>
              <w:keepLines/>
              <w:spacing w:after="0"/>
              <w:rPr>
                <w:rFonts w:ascii="Arial" w:hAnsi="Arial"/>
                <w:sz w:val="18"/>
              </w:rPr>
            </w:pPr>
            <w:r w:rsidRPr="00444562">
              <w:rPr>
                <w:rFonts w:ascii="Arial" w:hAnsi="Arial"/>
                <w:sz w:val="18"/>
              </w:rPr>
              <w:t>[R-5.6.2.3.2-001] of 3GPP TS 22.179 [2]</w:t>
            </w:r>
          </w:p>
        </w:tc>
        <w:tc>
          <w:tcPr>
            <w:tcW w:w="3235" w:type="dxa"/>
            <w:tcBorders>
              <w:top w:val="single" w:sz="4" w:space="0" w:color="auto"/>
              <w:left w:val="single" w:sz="4" w:space="0" w:color="auto"/>
              <w:bottom w:val="single" w:sz="4" w:space="0" w:color="auto"/>
              <w:right w:val="single" w:sz="4" w:space="0" w:color="auto"/>
            </w:tcBorders>
          </w:tcPr>
          <w:p w14:paraId="25CFC432" w14:textId="77777777" w:rsidR="00444562" w:rsidRPr="00444562" w:rsidRDefault="00444562" w:rsidP="00444562">
            <w:pPr>
              <w:keepNext/>
              <w:keepLines/>
              <w:spacing w:after="0"/>
              <w:rPr>
                <w:rFonts w:ascii="Arial" w:hAnsi="Arial"/>
                <w:sz w:val="18"/>
              </w:rPr>
            </w:pPr>
            <w:r w:rsidRPr="00444562">
              <w:rPr>
                <w:rFonts w:ascii="Arial" w:hAnsi="Arial"/>
                <w:sz w:val="18"/>
              </w:rPr>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2EA6691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1A674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CF9EDE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B28BD9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465F84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EC6C9CF" w14:textId="77777777" w:rsidR="00444562" w:rsidRPr="00444562" w:rsidRDefault="00444562" w:rsidP="00444562">
            <w:pPr>
              <w:keepNext/>
              <w:keepLines/>
              <w:spacing w:after="0"/>
              <w:rPr>
                <w:rFonts w:ascii="Arial" w:hAnsi="Arial"/>
                <w:sz w:val="18"/>
              </w:rPr>
            </w:pPr>
            <w:r w:rsidRPr="00444562">
              <w:rPr>
                <w:rFonts w:ascii="Arial" w:hAnsi="Arial"/>
                <w:sz w:val="18"/>
              </w:rPr>
              <w:t>[R-5.6.2.4.1-002] of 3GPP TS 22.280 [17]</w:t>
            </w:r>
          </w:p>
        </w:tc>
        <w:tc>
          <w:tcPr>
            <w:tcW w:w="3235" w:type="dxa"/>
            <w:tcBorders>
              <w:top w:val="single" w:sz="4" w:space="0" w:color="auto"/>
              <w:left w:val="single" w:sz="4" w:space="0" w:color="auto"/>
              <w:bottom w:val="single" w:sz="4" w:space="0" w:color="auto"/>
              <w:right w:val="single" w:sz="4" w:space="0" w:color="auto"/>
            </w:tcBorders>
          </w:tcPr>
          <w:p w14:paraId="5B38F8A4" w14:textId="77777777" w:rsidR="00444562" w:rsidRPr="00444562" w:rsidRDefault="00444562" w:rsidP="00444562">
            <w:pPr>
              <w:keepNext/>
              <w:keepLines/>
              <w:spacing w:after="0"/>
              <w:rPr>
                <w:rFonts w:ascii="Arial" w:hAnsi="Arial"/>
                <w:sz w:val="18"/>
              </w:rPr>
            </w:pPr>
            <w:r w:rsidRPr="00444562">
              <w:rPr>
                <w:rFonts w:ascii="Arial" w:hAnsi="Arial"/>
                <w:sz w:val="18"/>
              </w:rPr>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3A7A1E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FA7A6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4367B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9267BB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D57973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6F25D84" w14:textId="77777777" w:rsidR="00444562" w:rsidRPr="00444562" w:rsidRDefault="00444562" w:rsidP="00444562">
            <w:pPr>
              <w:keepNext/>
              <w:keepLines/>
              <w:spacing w:after="0"/>
              <w:rPr>
                <w:rFonts w:ascii="Arial" w:hAnsi="Arial"/>
                <w:sz w:val="18"/>
              </w:rPr>
            </w:pPr>
            <w:r w:rsidRPr="00444562">
              <w:rPr>
                <w:rFonts w:ascii="Arial" w:hAnsi="Arial"/>
                <w:sz w:val="18"/>
              </w:rPr>
              <w:t>[R-5.6.2.4.1-013] of 3GPP TS 22.280 [17]</w:t>
            </w:r>
          </w:p>
        </w:tc>
        <w:tc>
          <w:tcPr>
            <w:tcW w:w="3235" w:type="dxa"/>
            <w:tcBorders>
              <w:top w:val="single" w:sz="4" w:space="0" w:color="auto"/>
              <w:left w:val="single" w:sz="4" w:space="0" w:color="auto"/>
              <w:bottom w:val="single" w:sz="4" w:space="0" w:color="auto"/>
              <w:right w:val="single" w:sz="4" w:space="0" w:color="auto"/>
            </w:tcBorders>
          </w:tcPr>
          <w:p w14:paraId="1AFA3A8A" w14:textId="77777777" w:rsidR="00444562" w:rsidRPr="00444562" w:rsidRDefault="00444562" w:rsidP="00444562">
            <w:pPr>
              <w:keepNext/>
              <w:keepLines/>
              <w:spacing w:after="0"/>
              <w:rPr>
                <w:rFonts w:ascii="Arial" w:hAnsi="Arial"/>
                <w:sz w:val="18"/>
              </w:rPr>
            </w:pPr>
            <w:r w:rsidRPr="00444562">
              <w:rPr>
                <w:rFonts w:ascii="Arial" w:hAnsi="Arial"/>
                <w:sz w:val="18"/>
              </w:rP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0CA492B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09CE3A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DD726F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FF61C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2F818C1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450029A" w14:textId="77777777" w:rsidR="00444562" w:rsidRPr="00444562" w:rsidRDefault="00444562" w:rsidP="00444562">
            <w:pPr>
              <w:keepNext/>
              <w:keepLines/>
              <w:spacing w:after="0"/>
              <w:rPr>
                <w:rFonts w:ascii="Arial" w:hAnsi="Arial"/>
                <w:sz w:val="18"/>
              </w:rPr>
            </w:pPr>
            <w:r w:rsidRPr="00444562">
              <w:rPr>
                <w:rFonts w:ascii="Arial" w:hAnsi="Arial"/>
                <w:sz w:val="18"/>
              </w:rPr>
              <w:t>[R-5.6.2.4.2-002] of 3GPP TS 22.280 [17]</w:t>
            </w:r>
          </w:p>
        </w:tc>
        <w:tc>
          <w:tcPr>
            <w:tcW w:w="3235" w:type="dxa"/>
            <w:tcBorders>
              <w:top w:val="single" w:sz="4" w:space="0" w:color="auto"/>
              <w:left w:val="single" w:sz="4" w:space="0" w:color="auto"/>
              <w:bottom w:val="single" w:sz="4" w:space="0" w:color="auto"/>
              <w:right w:val="single" w:sz="4" w:space="0" w:color="auto"/>
            </w:tcBorders>
          </w:tcPr>
          <w:p w14:paraId="6C80A99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1EF6989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5489C3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9DCF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A202D9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C60B68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7E720F9" w14:textId="77777777" w:rsidR="00444562" w:rsidRPr="00444562" w:rsidRDefault="00444562" w:rsidP="00444562">
            <w:pPr>
              <w:keepNext/>
              <w:keepLines/>
              <w:spacing w:after="0"/>
              <w:rPr>
                <w:rFonts w:ascii="Arial" w:hAnsi="Arial"/>
                <w:sz w:val="18"/>
              </w:rPr>
            </w:pPr>
            <w:r w:rsidRPr="00444562">
              <w:rPr>
                <w:rFonts w:ascii="Arial" w:hAnsi="Arial"/>
                <w:sz w:val="18"/>
              </w:rPr>
              <w:t>[R-6.15.6.2-002] of 3GPP TS 22.280 [17]</w:t>
            </w:r>
          </w:p>
        </w:tc>
        <w:tc>
          <w:tcPr>
            <w:tcW w:w="3235" w:type="dxa"/>
            <w:tcBorders>
              <w:top w:val="single" w:sz="4" w:space="0" w:color="auto"/>
              <w:left w:val="single" w:sz="4" w:space="0" w:color="auto"/>
              <w:bottom w:val="single" w:sz="4" w:space="0" w:color="auto"/>
              <w:right w:val="single" w:sz="4" w:space="0" w:color="auto"/>
            </w:tcBorders>
          </w:tcPr>
          <w:p w14:paraId="18E8BE29" w14:textId="77777777" w:rsidR="00444562" w:rsidRPr="00444562" w:rsidRDefault="00444562" w:rsidP="00444562">
            <w:pPr>
              <w:keepNext/>
              <w:keepLines/>
              <w:spacing w:after="0"/>
              <w:rPr>
                <w:rFonts w:ascii="Arial" w:hAnsi="Arial"/>
                <w:sz w:val="18"/>
              </w:rPr>
            </w:pPr>
            <w:r w:rsidRPr="00444562">
              <w:rPr>
                <w:rFonts w:ascii="Arial" w:hAnsi="Arial"/>
                <w:sz w:val="18"/>
              </w:rPr>
              <w:t>Authorised to activate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33D3EC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41A7C4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71DCE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DC0F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0CE117C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546F0A6" w14:textId="77777777" w:rsidR="00444562" w:rsidRPr="00444562" w:rsidRDefault="00444562" w:rsidP="00444562">
            <w:pPr>
              <w:keepNext/>
              <w:keepLines/>
              <w:spacing w:after="0"/>
              <w:rPr>
                <w:rFonts w:ascii="Arial" w:hAnsi="Arial"/>
                <w:sz w:val="18"/>
              </w:rPr>
            </w:pPr>
            <w:r w:rsidRPr="00444562">
              <w:rPr>
                <w:rFonts w:ascii="Arial" w:hAnsi="Arial"/>
                <w:noProof/>
                <w:sz w:val="18"/>
                <w:lang w:val="fr-FR"/>
              </w:rPr>
              <w:t xml:space="preserve">[R-6.15.6.2-006] </w:t>
            </w:r>
            <w:r w:rsidRPr="00444562">
              <w:rPr>
                <w:rFonts w:ascii="Arial" w:hAnsi="Arial"/>
                <w:sz w:val="18"/>
              </w:rPr>
              <w:t>of 3GPP TS 22.280 [17]</w:t>
            </w:r>
          </w:p>
        </w:tc>
        <w:tc>
          <w:tcPr>
            <w:tcW w:w="3235" w:type="dxa"/>
            <w:tcBorders>
              <w:top w:val="single" w:sz="4" w:space="0" w:color="auto"/>
              <w:left w:val="single" w:sz="4" w:space="0" w:color="auto"/>
              <w:bottom w:val="single" w:sz="4" w:space="0" w:color="auto"/>
              <w:right w:val="single" w:sz="4" w:space="0" w:color="auto"/>
            </w:tcBorders>
          </w:tcPr>
          <w:p w14:paraId="0D8ACC1A"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cancel an MCPTT ad hoc group emergency alert</w:t>
            </w:r>
          </w:p>
        </w:tc>
        <w:tc>
          <w:tcPr>
            <w:tcW w:w="900" w:type="dxa"/>
            <w:tcBorders>
              <w:top w:val="single" w:sz="4" w:space="0" w:color="auto"/>
              <w:left w:val="single" w:sz="4" w:space="0" w:color="auto"/>
              <w:bottom w:val="single" w:sz="4" w:space="0" w:color="auto"/>
              <w:right w:val="single" w:sz="4" w:space="0" w:color="auto"/>
            </w:tcBorders>
          </w:tcPr>
          <w:p w14:paraId="20C4B2F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12D6C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EC6150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020FEF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0512BCFC" w14:textId="77777777" w:rsidTr="00444562">
        <w:trPr>
          <w:trHeight w:val="359"/>
          <w:ins w:id="5" w:author="nokia" w:date="2023-04-05T20:42:00Z"/>
        </w:trPr>
        <w:tc>
          <w:tcPr>
            <w:tcW w:w="1985" w:type="dxa"/>
            <w:tcBorders>
              <w:top w:val="single" w:sz="4" w:space="0" w:color="auto"/>
              <w:left w:val="single" w:sz="4" w:space="0" w:color="auto"/>
              <w:bottom w:val="single" w:sz="4" w:space="0" w:color="auto"/>
              <w:right w:val="single" w:sz="4" w:space="0" w:color="auto"/>
            </w:tcBorders>
          </w:tcPr>
          <w:p w14:paraId="5820E3D9" w14:textId="1742C038" w:rsidR="00444562" w:rsidRPr="00444562" w:rsidRDefault="00444562" w:rsidP="00CC1F26">
            <w:pPr>
              <w:keepNext/>
              <w:keepLines/>
              <w:spacing w:after="0"/>
              <w:rPr>
                <w:ins w:id="6" w:author="nokia" w:date="2023-04-05T20:42:00Z"/>
                <w:rFonts w:ascii="Arial" w:hAnsi="Arial"/>
                <w:noProof/>
                <w:sz w:val="18"/>
                <w:lang w:val="fr-FR"/>
              </w:rPr>
            </w:pPr>
            <w:bookmarkStart w:id="7" w:name="_Hlk131620476"/>
          </w:p>
        </w:tc>
        <w:tc>
          <w:tcPr>
            <w:tcW w:w="3235" w:type="dxa"/>
            <w:tcBorders>
              <w:top w:val="single" w:sz="4" w:space="0" w:color="auto"/>
              <w:left w:val="single" w:sz="4" w:space="0" w:color="auto"/>
              <w:bottom w:val="single" w:sz="4" w:space="0" w:color="auto"/>
              <w:right w:val="single" w:sz="4" w:space="0" w:color="auto"/>
            </w:tcBorders>
          </w:tcPr>
          <w:p w14:paraId="00D1F359" w14:textId="4C2B83E1" w:rsidR="00444562" w:rsidRPr="00444562" w:rsidRDefault="0018119A" w:rsidP="00CC1F26">
            <w:pPr>
              <w:keepNext/>
              <w:keepLines/>
              <w:spacing w:after="0"/>
              <w:rPr>
                <w:ins w:id="8" w:author="nokia" w:date="2023-04-05T20:42:00Z"/>
                <w:rFonts w:ascii="Arial" w:hAnsi="Arial"/>
                <w:sz w:val="18"/>
              </w:rPr>
            </w:pPr>
            <w:ins w:id="9" w:author="nokia" w:date="2023-04-05T20:44:00Z">
              <w:r w:rsidRPr="0018119A">
                <w:rPr>
                  <w:rFonts w:ascii="Arial" w:hAnsi="Arial"/>
                  <w:sz w:val="18"/>
                </w:rPr>
                <w:t xml:space="preserve">Authorised to receive the participants information of an </w:t>
              </w:r>
            </w:ins>
            <w:ins w:id="10" w:author="nokia" w:date="2023-04-05T20:53:00Z">
              <w:r w:rsidR="00D67E9E">
                <w:rPr>
                  <w:rFonts w:ascii="Arial" w:hAnsi="Arial"/>
                  <w:sz w:val="18"/>
                </w:rPr>
                <w:t xml:space="preserve">MCPTT </w:t>
              </w:r>
            </w:ins>
            <w:ins w:id="11" w:author="nokia" w:date="2023-04-05T20:44:00Z">
              <w:r w:rsidRPr="0018119A">
                <w:rPr>
                  <w:rFonts w:ascii="Arial" w:hAnsi="Arial"/>
                  <w:sz w:val="18"/>
                </w:rPr>
                <w:t>ad</w:t>
              </w:r>
            </w:ins>
            <w:ins w:id="12" w:author="nokia" w:date="2023-04-05T20:55:00Z">
              <w:r w:rsidR="00D67E9E">
                <w:rPr>
                  <w:rFonts w:ascii="Arial" w:hAnsi="Arial"/>
                  <w:sz w:val="18"/>
                </w:rPr>
                <w:t> </w:t>
              </w:r>
            </w:ins>
            <w:ins w:id="13" w:author="nokia" w:date="2023-04-05T20:44:00Z">
              <w:r w:rsidRPr="0018119A">
                <w:rPr>
                  <w:rFonts w:ascii="Arial" w:hAnsi="Arial"/>
                  <w:sz w:val="18"/>
                </w:rPr>
                <w:t xml:space="preserve">hoc group </w:t>
              </w:r>
              <w:r>
                <w:rPr>
                  <w:rFonts w:ascii="Arial" w:hAnsi="Arial"/>
                  <w:sz w:val="18"/>
                </w:rPr>
                <w:t>emergency alert</w:t>
              </w:r>
            </w:ins>
          </w:p>
        </w:tc>
        <w:tc>
          <w:tcPr>
            <w:tcW w:w="900" w:type="dxa"/>
            <w:tcBorders>
              <w:top w:val="single" w:sz="4" w:space="0" w:color="auto"/>
              <w:left w:val="single" w:sz="4" w:space="0" w:color="auto"/>
              <w:bottom w:val="single" w:sz="4" w:space="0" w:color="auto"/>
              <w:right w:val="single" w:sz="4" w:space="0" w:color="auto"/>
            </w:tcBorders>
          </w:tcPr>
          <w:p w14:paraId="117145F2" w14:textId="77777777" w:rsidR="00444562" w:rsidRPr="00444562" w:rsidRDefault="00444562" w:rsidP="00CC1F26">
            <w:pPr>
              <w:keepNext/>
              <w:keepLines/>
              <w:spacing w:after="0"/>
              <w:jc w:val="center"/>
              <w:rPr>
                <w:ins w:id="14" w:author="nokia" w:date="2023-04-05T20:42:00Z"/>
                <w:rFonts w:ascii="Arial" w:hAnsi="Arial"/>
                <w:sz w:val="18"/>
              </w:rPr>
            </w:pPr>
            <w:ins w:id="15" w:author="nokia" w:date="2023-04-05T20:42:00Z">
              <w:r w:rsidRPr="00444562">
                <w:rPr>
                  <w:rFonts w:ascii="Arial" w:hAnsi="Arial"/>
                  <w:sz w:val="18"/>
                </w:rPr>
                <w:t>Y</w:t>
              </w:r>
            </w:ins>
          </w:p>
        </w:tc>
        <w:tc>
          <w:tcPr>
            <w:tcW w:w="990" w:type="dxa"/>
            <w:tcBorders>
              <w:top w:val="single" w:sz="4" w:space="0" w:color="auto"/>
              <w:left w:val="single" w:sz="4" w:space="0" w:color="auto"/>
              <w:bottom w:val="single" w:sz="4" w:space="0" w:color="auto"/>
              <w:right w:val="single" w:sz="4" w:space="0" w:color="auto"/>
            </w:tcBorders>
          </w:tcPr>
          <w:p w14:paraId="419519A0" w14:textId="77777777" w:rsidR="00444562" w:rsidRPr="00444562" w:rsidRDefault="00444562" w:rsidP="00CC1F26">
            <w:pPr>
              <w:keepNext/>
              <w:keepLines/>
              <w:spacing w:after="0"/>
              <w:jc w:val="center"/>
              <w:rPr>
                <w:ins w:id="16" w:author="nokia" w:date="2023-04-05T20:42:00Z"/>
                <w:rFonts w:ascii="Arial" w:hAnsi="Arial"/>
                <w:sz w:val="18"/>
              </w:rPr>
            </w:pPr>
            <w:ins w:id="17" w:author="nokia" w:date="2023-04-05T20:42:00Z">
              <w:r w:rsidRPr="00444562">
                <w:rPr>
                  <w:rFonts w:ascii="Arial" w:hAnsi="Arial"/>
                  <w:sz w:val="18"/>
                </w:rPr>
                <w:t>Y</w:t>
              </w:r>
            </w:ins>
          </w:p>
        </w:tc>
        <w:tc>
          <w:tcPr>
            <w:tcW w:w="1440" w:type="dxa"/>
            <w:tcBorders>
              <w:top w:val="single" w:sz="4" w:space="0" w:color="auto"/>
              <w:left w:val="single" w:sz="4" w:space="0" w:color="auto"/>
              <w:bottom w:val="single" w:sz="4" w:space="0" w:color="auto"/>
              <w:right w:val="single" w:sz="4" w:space="0" w:color="auto"/>
            </w:tcBorders>
          </w:tcPr>
          <w:p w14:paraId="1004E3C2" w14:textId="77777777" w:rsidR="00444562" w:rsidRPr="00444562" w:rsidRDefault="00444562" w:rsidP="00CC1F26">
            <w:pPr>
              <w:keepNext/>
              <w:keepLines/>
              <w:spacing w:after="0"/>
              <w:jc w:val="center"/>
              <w:rPr>
                <w:ins w:id="18" w:author="nokia" w:date="2023-04-05T20:42:00Z"/>
                <w:rFonts w:ascii="Arial" w:hAnsi="Arial"/>
                <w:sz w:val="18"/>
              </w:rPr>
            </w:pPr>
            <w:ins w:id="19" w:author="nokia" w:date="2023-04-05T20:42:00Z">
              <w:r w:rsidRPr="00444562">
                <w:rPr>
                  <w:rFonts w:ascii="Arial" w:hAnsi="Arial"/>
                  <w:sz w:val="18"/>
                </w:rPr>
                <w:t>Y</w:t>
              </w:r>
            </w:ins>
          </w:p>
        </w:tc>
        <w:tc>
          <w:tcPr>
            <w:tcW w:w="1080" w:type="dxa"/>
            <w:tcBorders>
              <w:top w:val="single" w:sz="4" w:space="0" w:color="auto"/>
              <w:left w:val="single" w:sz="4" w:space="0" w:color="auto"/>
              <w:bottom w:val="single" w:sz="4" w:space="0" w:color="auto"/>
              <w:right w:val="single" w:sz="4" w:space="0" w:color="auto"/>
            </w:tcBorders>
          </w:tcPr>
          <w:p w14:paraId="26A2565B" w14:textId="77777777" w:rsidR="00444562" w:rsidRPr="00444562" w:rsidRDefault="00444562" w:rsidP="00CC1F26">
            <w:pPr>
              <w:keepNext/>
              <w:keepLines/>
              <w:spacing w:after="0"/>
              <w:jc w:val="center"/>
              <w:rPr>
                <w:ins w:id="20" w:author="nokia" w:date="2023-04-05T20:42:00Z"/>
                <w:rFonts w:ascii="Arial" w:hAnsi="Arial"/>
                <w:sz w:val="18"/>
                <w:lang w:eastAsia="zh-CN"/>
              </w:rPr>
            </w:pPr>
            <w:ins w:id="21" w:author="nokia" w:date="2023-04-05T20:42:00Z">
              <w:r w:rsidRPr="00444562">
                <w:rPr>
                  <w:rFonts w:ascii="Arial" w:hAnsi="Arial" w:hint="eastAsia"/>
                  <w:sz w:val="18"/>
                  <w:lang w:eastAsia="zh-CN"/>
                </w:rPr>
                <w:t>Y</w:t>
              </w:r>
            </w:ins>
          </w:p>
        </w:tc>
      </w:tr>
      <w:bookmarkEnd w:id="7"/>
      <w:tr w:rsidR="00444562" w:rsidRPr="00444562" w14:paraId="35BEA3E8"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259F7ED" w14:textId="77777777" w:rsidR="00444562" w:rsidRPr="00444562" w:rsidRDefault="00444562" w:rsidP="00444562">
            <w:pPr>
              <w:keepNext/>
              <w:keepLines/>
              <w:spacing w:after="0"/>
              <w:rPr>
                <w:rFonts w:ascii="Arial" w:hAnsi="Arial"/>
                <w:sz w:val="18"/>
              </w:rPr>
            </w:pPr>
            <w:r w:rsidRPr="00444562">
              <w:rPr>
                <w:rFonts w:ascii="Arial" w:hAnsi="Arial"/>
                <w:noProof/>
                <w:sz w:val="18"/>
                <w:lang w:val="fr-FR"/>
              </w:rPr>
              <w:t>[R-6.15.6.2-007] of 3GPP TS 22.280 [17]</w:t>
            </w:r>
          </w:p>
        </w:tc>
        <w:tc>
          <w:tcPr>
            <w:tcW w:w="3235" w:type="dxa"/>
            <w:tcBorders>
              <w:top w:val="single" w:sz="4" w:space="0" w:color="auto"/>
              <w:left w:val="single" w:sz="4" w:space="0" w:color="auto"/>
              <w:bottom w:val="single" w:sz="4" w:space="0" w:color="auto"/>
              <w:right w:val="single" w:sz="4" w:space="0" w:color="auto"/>
            </w:tcBorders>
          </w:tcPr>
          <w:p w14:paraId="4088FDA7" w14:textId="77777777" w:rsidR="00444562" w:rsidRPr="00444562" w:rsidRDefault="00444562" w:rsidP="00444562">
            <w:pPr>
              <w:keepNext/>
              <w:keepLines/>
              <w:spacing w:after="0"/>
              <w:rPr>
                <w:rFonts w:ascii="Arial" w:hAnsi="Arial"/>
                <w:sz w:val="18"/>
              </w:rPr>
            </w:pPr>
            <w:r w:rsidRPr="00444562">
              <w:rPr>
                <w:rFonts w:ascii="Arial" w:hAnsi="Arial"/>
                <w:sz w:val="18"/>
              </w:rPr>
              <w:t>Authorised to set up a group call using the ad hoc group used for the alert</w:t>
            </w:r>
          </w:p>
        </w:tc>
        <w:tc>
          <w:tcPr>
            <w:tcW w:w="900" w:type="dxa"/>
            <w:tcBorders>
              <w:top w:val="single" w:sz="4" w:space="0" w:color="auto"/>
              <w:left w:val="single" w:sz="4" w:space="0" w:color="auto"/>
              <w:bottom w:val="single" w:sz="4" w:space="0" w:color="auto"/>
              <w:right w:val="single" w:sz="4" w:space="0" w:color="auto"/>
            </w:tcBorders>
          </w:tcPr>
          <w:p w14:paraId="6277D3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0B4FE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F04E1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950A45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532AE75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DA2DB7D" w14:textId="77777777" w:rsidR="00444562" w:rsidRPr="00444562" w:rsidRDefault="00444562" w:rsidP="00444562">
            <w:pPr>
              <w:keepNext/>
              <w:keepLines/>
              <w:spacing w:after="0"/>
              <w:rPr>
                <w:rFonts w:ascii="Arial" w:hAnsi="Arial"/>
                <w:sz w:val="18"/>
              </w:rPr>
            </w:pPr>
            <w:r w:rsidRPr="00444562">
              <w:rPr>
                <w:rFonts w:ascii="Arial" w:hAnsi="Arial"/>
                <w:sz w:val="18"/>
              </w:rPr>
              <w:t>[R-5.1.7-002] and</w:t>
            </w:r>
          </w:p>
          <w:p w14:paraId="1BCB2CF2" w14:textId="77777777" w:rsidR="00444562" w:rsidRPr="00444562" w:rsidRDefault="00444562" w:rsidP="00444562">
            <w:pPr>
              <w:keepNext/>
              <w:keepLines/>
              <w:spacing w:after="0"/>
              <w:rPr>
                <w:rFonts w:ascii="Arial" w:hAnsi="Arial"/>
                <w:sz w:val="18"/>
              </w:rPr>
            </w:pPr>
            <w:r w:rsidRPr="00444562">
              <w:rPr>
                <w:rFonts w:ascii="Arial" w:hAnsi="Arial"/>
                <w:sz w:val="18"/>
              </w:rP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5C87EDFE" w14:textId="77777777" w:rsidR="00444562" w:rsidRPr="00444562" w:rsidRDefault="00444562" w:rsidP="00444562">
            <w:pPr>
              <w:keepNext/>
              <w:keepLines/>
              <w:spacing w:after="0"/>
              <w:rPr>
                <w:rFonts w:ascii="Arial" w:hAnsi="Arial"/>
                <w:sz w:val="18"/>
              </w:rPr>
            </w:pPr>
            <w:r w:rsidRPr="00444562">
              <w:rPr>
                <w:rFonts w:ascii="Arial" w:hAnsi="Arial"/>
                <w:sz w:val="18"/>
              </w:rPr>
              <w:t>Priority of the user (see NOTE 9)</w:t>
            </w:r>
          </w:p>
        </w:tc>
        <w:tc>
          <w:tcPr>
            <w:tcW w:w="900" w:type="dxa"/>
            <w:tcBorders>
              <w:top w:val="single" w:sz="4" w:space="0" w:color="auto"/>
              <w:left w:val="single" w:sz="4" w:space="0" w:color="auto"/>
              <w:bottom w:val="single" w:sz="4" w:space="0" w:color="auto"/>
              <w:right w:val="single" w:sz="4" w:space="0" w:color="auto"/>
            </w:tcBorders>
          </w:tcPr>
          <w:p w14:paraId="65C21E4F"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311B2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8F08DF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82ACC4"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A5B7C3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F9020B" w14:textId="77777777" w:rsidR="00444562" w:rsidRPr="00444562" w:rsidRDefault="00444562" w:rsidP="00444562">
            <w:pPr>
              <w:keepNext/>
              <w:keepLines/>
              <w:spacing w:after="0"/>
              <w:rPr>
                <w:rFonts w:ascii="Arial" w:hAnsi="Arial"/>
                <w:sz w:val="18"/>
                <w:szCs w:val="18"/>
              </w:rPr>
            </w:pPr>
            <w:r w:rsidRPr="00444562">
              <w:rPr>
                <w:rFonts w:ascii="Arial" w:hAnsi="Arial" w:cs="Arial"/>
                <w:sz w:val="18"/>
                <w:szCs w:val="18"/>
              </w:rPr>
              <w:t>[R-5.2.2-003]</w:t>
            </w:r>
            <w:r w:rsidRPr="00444562">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D01DE2" w14:textId="77777777" w:rsidR="00444562" w:rsidRPr="00444562" w:rsidRDefault="00444562" w:rsidP="00444562">
            <w:pPr>
              <w:keepNext/>
              <w:keepLines/>
              <w:spacing w:after="0"/>
              <w:rPr>
                <w:rFonts w:ascii="Arial" w:hAnsi="Arial"/>
                <w:sz w:val="18"/>
                <w:szCs w:val="18"/>
              </w:rPr>
            </w:pPr>
            <w:r w:rsidRPr="00444562">
              <w:rPr>
                <w:rFonts w:ascii="Arial" w:hAnsi="Arial" w:cs="Arial"/>
                <w:sz w:val="18"/>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111768A8"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4A16AAC1"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2A1910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B453DA9"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3FC3EAE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B96C0E" w14:textId="77777777" w:rsidR="00444562" w:rsidRPr="00444562" w:rsidRDefault="00444562" w:rsidP="00444562">
            <w:pPr>
              <w:keepNext/>
              <w:keepLines/>
              <w:spacing w:after="0"/>
              <w:rPr>
                <w:rFonts w:ascii="Arial" w:hAnsi="Arial" w:cs="Arial"/>
                <w:sz w:val="18"/>
                <w:szCs w:val="18"/>
              </w:rPr>
            </w:pPr>
            <w:r w:rsidRPr="00444562" w:rsidDel="0044760C">
              <w:rPr>
                <w:rFonts w:ascii="Arial" w:hAnsi="Arial" w:cs="Arial"/>
                <w:sz w:val="18"/>
                <w:szCs w:val="18"/>
              </w:rPr>
              <w:t>[R-5.2.2-003]</w:t>
            </w:r>
            <w:r w:rsidRPr="00444562" w:rsidDel="0044760C">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73044B" w14:textId="77777777" w:rsidR="00444562" w:rsidRPr="00444562" w:rsidRDefault="00444562" w:rsidP="00444562">
            <w:pPr>
              <w:keepNext/>
              <w:keepLines/>
              <w:spacing w:after="0"/>
              <w:rPr>
                <w:rFonts w:ascii="Arial" w:hAnsi="Arial" w:cs="Arial"/>
                <w:sz w:val="18"/>
                <w:szCs w:val="18"/>
              </w:rPr>
            </w:pPr>
            <w:r w:rsidRPr="00444562" w:rsidDel="0044760C">
              <w:rPr>
                <w:rFonts w:ascii="Arial" w:hAnsi="Arial" w:cs="Arial"/>
                <w:sz w:val="18"/>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3D78755C"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513B192C"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3418326" w14:textId="77777777" w:rsidR="00444562" w:rsidRPr="00444562" w:rsidRDefault="00444562" w:rsidP="00444562">
            <w:pPr>
              <w:keepNext/>
              <w:keepLines/>
              <w:spacing w:after="0"/>
              <w:jc w:val="center"/>
              <w:rPr>
                <w:rFonts w:ascii="Arial" w:hAnsi="Arial"/>
                <w:sz w:val="18"/>
                <w:lang w:eastAsia="zh-CN"/>
              </w:rPr>
            </w:pPr>
            <w:r w:rsidRPr="00444562" w:rsidDel="0044760C">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5144A9" w14:textId="77777777" w:rsidR="00444562" w:rsidRPr="00444562" w:rsidRDefault="00444562" w:rsidP="00444562">
            <w:pPr>
              <w:keepNext/>
              <w:keepLines/>
              <w:spacing w:after="0"/>
              <w:jc w:val="center"/>
              <w:rPr>
                <w:rFonts w:ascii="Arial" w:hAnsi="Arial"/>
                <w:sz w:val="18"/>
                <w:lang w:eastAsia="zh-CN"/>
              </w:rPr>
            </w:pPr>
            <w:r w:rsidRPr="00444562" w:rsidDel="0044760C">
              <w:rPr>
                <w:rFonts w:ascii="Arial" w:hAnsi="Arial" w:hint="eastAsia"/>
                <w:sz w:val="18"/>
                <w:lang w:eastAsia="zh-CN"/>
              </w:rPr>
              <w:t>Y</w:t>
            </w:r>
          </w:p>
        </w:tc>
      </w:tr>
      <w:tr w:rsidR="00444562" w:rsidRPr="00444562" w14:paraId="26D4F8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175BC9" w14:textId="77777777" w:rsidR="00444562" w:rsidRPr="00444562" w:rsidRDefault="00444562" w:rsidP="00444562">
            <w:pPr>
              <w:keepNext/>
              <w:keepLines/>
              <w:spacing w:after="0"/>
              <w:rPr>
                <w:rFonts w:ascii="Arial" w:hAnsi="Arial" w:cs="Arial"/>
                <w:sz w:val="18"/>
              </w:rPr>
            </w:pPr>
            <w:r w:rsidRPr="00444562">
              <w:rPr>
                <w:rFonts w:ascii="Arial" w:hAnsi="Arial" w:cs="Arial"/>
                <w:sz w:val="18"/>
              </w:rPr>
              <w:t>[R-5.3-003],</w:t>
            </w:r>
          </w:p>
          <w:p w14:paraId="4D290CE1" w14:textId="77777777" w:rsidR="00444562" w:rsidRPr="00444562" w:rsidRDefault="00444562" w:rsidP="00444562">
            <w:pPr>
              <w:keepNext/>
              <w:keepLines/>
              <w:spacing w:after="0"/>
              <w:rPr>
                <w:rFonts w:ascii="Arial" w:hAnsi="Arial" w:cs="Arial"/>
                <w:sz w:val="18"/>
              </w:rPr>
            </w:pPr>
            <w:r w:rsidRPr="00444562">
              <w:rPr>
                <w:rFonts w:ascii="Arial" w:hAnsi="Arial" w:cs="Arial"/>
                <w:sz w:val="18"/>
              </w:rPr>
              <w:t>[R-6.12-001],</w:t>
            </w:r>
          </w:p>
          <w:p w14:paraId="3ADFEBEE"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rPr>
              <w:t>[R-7.2-005]</w:t>
            </w:r>
            <w:r w:rsidRPr="00444562">
              <w:rPr>
                <w:rFonts w:ascii="Arial" w:hAnsi="Arial"/>
                <w:sz w:val="18"/>
              </w:rP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B6ADB49" w14:textId="77777777" w:rsidR="00444562" w:rsidRPr="00444562" w:rsidRDefault="00444562" w:rsidP="00444562">
            <w:pPr>
              <w:keepNext/>
              <w:keepLines/>
              <w:spacing w:after="0"/>
              <w:rPr>
                <w:rFonts w:ascii="Arial" w:hAnsi="Arial" w:cs="Arial"/>
                <w:sz w:val="18"/>
                <w:szCs w:val="18"/>
              </w:rPr>
            </w:pPr>
            <w:r w:rsidRPr="00444562">
              <w:rPr>
                <w:rFonts w:ascii="Arial" w:eastAsia="Calibri Light" w:hAnsi="Arial" w:cs="Arial"/>
                <w:sz w:val="18"/>
                <w:szCs w:val="18"/>
                <w:lang w:eastAsia="zh-CN"/>
              </w:rPr>
              <w:t xml:space="preserve">Authorisation to </w:t>
            </w:r>
            <w:r w:rsidRPr="00444562">
              <w:rPr>
                <w:rFonts w:ascii="Arial" w:eastAsia="Calibri Light" w:hAnsi="Arial" w:cs="Arial"/>
                <w:sz w:val="18"/>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0D6B407C"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6959B0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694E6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F1D71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CAA5C5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467A3D"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51CC4EF3"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25FDA37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E75926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F7E68C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F85D78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053605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EA45614"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0187487D"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3DF48368"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6861F5C3"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1E1C00" w14:textId="77777777" w:rsidR="00444562" w:rsidRPr="00444562" w:rsidRDefault="00444562" w:rsidP="0044456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4DD87"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806982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9A45481"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304AC3B6" w14:textId="77777777" w:rsidR="00444562" w:rsidRPr="00444562" w:rsidRDefault="00444562" w:rsidP="00444562">
            <w:pPr>
              <w:keepNext/>
              <w:keepLines/>
              <w:spacing w:after="0"/>
              <w:rPr>
                <w:rFonts w:ascii="Arial" w:eastAsia="Calibri Light" w:hAnsi="Arial" w:cs="Arial"/>
                <w:sz w:val="18"/>
                <w:szCs w:val="18"/>
                <w:lang w:val="fr-FR" w:eastAsia="zh-CN"/>
              </w:rPr>
            </w:pPr>
            <w:r w:rsidRPr="00444562">
              <w:rPr>
                <w:rFonts w:ascii="Arial" w:eastAsia="Calibri Light" w:hAnsi="Arial" w:cs="Arial"/>
                <w:sz w:val="18"/>
                <w:szCs w:val="18"/>
                <w:lang w:val="fr-FR" w:eastAsia="zh-CN"/>
              </w:rPr>
              <w:t xml:space="preserve">&gt;&gt; LMR </w:t>
            </w:r>
            <w:proofErr w:type="spellStart"/>
            <w:r w:rsidRPr="00444562">
              <w:rPr>
                <w:rFonts w:ascii="Arial" w:eastAsia="Calibri Light" w:hAnsi="Arial" w:cs="Arial"/>
                <w:sz w:val="18"/>
                <w:szCs w:val="18"/>
                <w:lang w:val="fr-FR" w:eastAsia="zh-CN"/>
              </w:rPr>
              <w:t>technology</w:t>
            </w:r>
            <w:proofErr w:type="spellEnd"/>
            <w:r w:rsidRPr="00444562">
              <w:rPr>
                <w:rFonts w:ascii="Arial" w:eastAsia="Calibri Light" w:hAnsi="Arial" w:cs="Arial"/>
                <w:sz w:val="18"/>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F42F7D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72B65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6D34AE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EE38D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A109D7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007A4B4"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10463807"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70E0259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20E921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6406F81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A68304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938A62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A757BFA"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482203EE"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5BFDA0B2"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C0AA15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EDC1D7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D62FAB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BD4CB1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D4A188E" w14:textId="77777777" w:rsidR="00444562" w:rsidRPr="00444562" w:rsidRDefault="00444562" w:rsidP="00444562">
            <w:pPr>
              <w:keepNext/>
              <w:keepLines/>
              <w:spacing w:after="0"/>
              <w:rPr>
                <w:rFonts w:ascii="Arial" w:hAnsi="Arial" w:cs="Arial"/>
                <w:sz w:val="18"/>
              </w:rPr>
            </w:pPr>
            <w:r w:rsidRPr="00444562">
              <w:rPr>
                <w:rFonts w:ascii="Arial" w:hAnsi="Arial"/>
                <w:sz w:val="18"/>
              </w:rPr>
              <w:t>3GPP TS 23.283 [20]</w:t>
            </w:r>
          </w:p>
        </w:tc>
        <w:tc>
          <w:tcPr>
            <w:tcW w:w="3235" w:type="dxa"/>
            <w:tcBorders>
              <w:top w:val="single" w:sz="4" w:space="0" w:color="auto"/>
              <w:left w:val="single" w:sz="4" w:space="0" w:color="auto"/>
              <w:bottom w:val="single" w:sz="4" w:space="0" w:color="auto"/>
              <w:right w:val="single" w:sz="4" w:space="0" w:color="auto"/>
            </w:tcBorders>
          </w:tcPr>
          <w:p w14:paraId="5E9CCDE2"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40935030"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E7809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0E09638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93B1D0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E160E0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D7F0FE2" w14:textId="77777777" w:rsidR="00444562" w:rsidRPr="00444562" w:rsidRDefault="00444562" w:rsidP="00444562">
            <w:pPr>
              <w:keepNext/>
              <w:keepLines/>
              <w:spacing w:after="0"/>
              <w:rPr>
                <w:rFonts w:ascii="Arial" w:hAnsi="Arial"/>
                <w:sz w:val="18"/>
              </w:rPr>
            </w:pPr>
            <w:r w:rsidRPr="00444562">
              <w:rPr>
                <w:rFonts w:ascii="Arial" w:hAnsi="Arial" w:cs="Arial"/>
                <w:sz w:val="18"/>
              </w:rPr>
              <w:lastRenderedPageBreak/>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0E914099"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hAnsi="Arial"/>
                <w:sz w:val="18"/>
              </w:rPr>
              <w:t>Authorised to restrict the dissemination of the location information</w:t>
            </w:r>
          </w:p>
        </w:tc>
        <w:tc>
          <w:tcPr>
            <w:tcW w:w="900" w:type="dxa"/>
            <w:tcBorders>
              <w:top w:val="single" w:sz="4" w:space="0" w:color="auto"/>
              <w:left w:val="single" w:sz="4" w:space="0" w:color="auto"/>
              <w:bottom w:val="single" w:sz="4" w:space="0" w:color="auto"/>
              <w:right w:val="single" w:sz="4" w:space="0" w:color="auto"/>
            </w:tcBorders>
          </w:tcPr>
          <w:p w14:paraId="7567EBD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ECFBB8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258E50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5835D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50D4BDD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F245690" w14:textId="77777777" w:rsidR="00444562" w:rsidRPr="00444562" w:rsidRDefault="00444562" w:rsidP="00444562">
            <w:pPr>
              <w:keepNext/>
              <w:keepLines/>
              <w:spacing w:after="0"/>
              <w:rPr>
                <w:rFonts w:ascii="Arial" w:hAnsi="Arial" w:cs="Arial"/>
                <w:sz w:val="18"/>
              </w:rPr>
            </w:pPr>
            <w:r w:rsidRPr="0044456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019CBA0"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request location information of another user in the primary MCPTT system (see NOTE 10)</w:t>
            </w:r>
          </w:p>
        </w:tc>
        <w:tc>
          <w:tcPr>
            <w:tcW w:w="900" w:type="dxa"/>
            <w:tcBorders>
              <w:top w:val="single" w:sz="4" w:space="0" w:color="auto"/>
              <w:left w:val="single" w:sz="4" w:space="0" w:color="auto"/>
              <w:bottom w:val="single" w:sz="4" w:space="0" w:color="auto"/>
              <w:right w:val="single" w:sz="4" w:space="0" w:color="auto"/>
            </w:tcBorders>
          </w:tcPr>
          <w:p w14:paraId="48A56F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DB43C9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684A58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CEE28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747E76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C82C8EE" w14:textId="77777777" w:rsidR="00444562" w:rsidRPr="00444562" w:rsidRDefault="00444562" w:rsidP="00444562">
            <w:pPr>
              <w:keepNext/>
              <w:keepLines/>
              <w:spacing w:after="0"/>
              <w:rPr>
                <w:rFonts w:ascii="Arial" w:hAnsi="Arial" w:cs="Arial"/>
                <w:sz w:val="18"/>
              </w:rPr>
            </w:pPr>
            <w:r w:rsidRPr="00444562">
              <w:rPr>
                <w:rFonts w:ascii="Arial" w:hAnsi="Arial"/>
                <w:sz w:val="18"/>
              </w:rPr>
              <w:t>Subclause 10.9 of 3GPP TS 23.280 [16]</w:t>
            </w:r>
          </w:p>
        </w:tc>
        <w:tc>
          <w:tcPr>
            <w:tcW w:w="3235" w:type="dxa"/>
            <w:tcBorders>
              <w:top w:val="single" w:sz="4" w:space="0" w:color="auto"/>
              <w:left w:val="single" w:sz="4" w:space="0" w:color="auto"/>
              <w:bottom w:val="single" w:sz="4" w:space="0" w:color="auto"/>
              <w:right w:val="single" w:sz="4" w:space="0" w:color="auto"/>
            </w:tcBorders>
          </w:tcPr>
          <w:p w14:paraId="10630950"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partner</w:t>
            </w:r>
            <w:proofErr w:type="gramEnd"/>
            <w:r w:rsidRPr="00444562">
              <w:rPr>
                <w:rFonts w:ascii="Arial" w:hAnsi="Arial"/>
                <w:sz w:val="18"/>
              </w:rPr>
              <w:t xml:space="preserve"> MCPTT systems for which user is authorised to request location information for another user</w:t>
            </w:r>
          </w:p>
        </w:tc>
        <w:tc>
          <w:tcPr>
            <w:tcW w:w="900" w:type="dxa"/>
            <w:tcBorders>
              <w:top w:val="single" w:sz="4" w:space="0" w:color="auto"/>
              <w:left w:val="single" w:sz="4" w:space="0" w:color="auto"/>
              <w:bottom w:val="single" w:sz="4" w:space="0" w:color="auto"/>
              <w:right w:val="single" w:sz="4" w:space="0" w:color="auto"/>
            </w:tcBorders>
          </w:tcPr>
          <w:p w14:paraId="4268F40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F67036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DF9F26A"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D5933E"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8F819C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2A763A3" w14:textId="77777777" w:rsidR="00444562" w:rsidRPr="00444562" w:rsidRDefault="00444562" w:rsidP="00444562">
            <w:pPr>
              <w:keepNext/>
              <w:keepLines/>
              <w:spacing w:after="0"/>
              <w:rPr>
                <w:rFonts w:ascii="Arial" w:hAnsi="Arial" w:cs="Arial"/>
                <w:sz w:val="18"/>
              </w:rPr>
            </w:pPr>
          </w:p>
        </w:tc>
        <w:tc>
          <w:tcPr>
            <w:tcW w:w="3235" w:type="dxa"/>
            <w:tcBorders>
              <w:top w:val="single" w:sz="4" w:space="0" w:color="auto"/>
              <w:left w:val="single" w:sz="4" w:space="0" w:color="auto"/>
              <w:bottom w:val="single" w:sz="4" w:space="0" w:color="auto"/>
              <w:right w:val="single" w:sz="4" w:space="0" w:color="auto"/>
            </w:tcBorders>
          </w:tcPr>
          <w:p w14:paraId="5AA61FC8" w14:textId="77777777" w:rsidR="00444562" w:rsidRPr="00444562" w:rsidRDefault="00444562" w:rsidP="00444562">
            <w:pPr>
              <w:keepNext/>
              <w:keepLines/>
              <w:spacing w:after="0"/>
              <w:rPr>
                <w:rFonts w:ascii="Arial" w:hAnsi="Arial"/>
                <w:sz w:val="18"/>
              </w:rPr>
            </w:pPr>
            <w:r w:rsidRPr="0044456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21E250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97E800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502CFF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7F0B90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50616A4" w14:textId="77777777" w:rsidTr="00CC1F2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1013936" w14:textId="77777777" w:rsidR="00444562" w:rsidRPr="00444562" w:rsidRDefault="00444562" w:rsidP="00444562">
            <w:pPr>
              <w:keepNext/>
              <w:keepLines/>
              <w:spacing w:after="0"/>
              <w:rPr>
                <w:rFonts w:ascii="Arial" w:hAnsi="Arial"/>
                <w:sz w:val="18"/>
              </w:rPr>
            </w:pPr>
            <w:r w:rsidRPr="00444562">
              <w:rPr>
                <w:rFonts w:ascii="Arial" w:hAnsi="Arial"/>
                <w:sz w:val="18"/>
              </w:rPr>
              <w:t>NOTE 1:</w:t>
            </w:r>
            <w:r w:rsidRPr="00444562">
              <w:rPr>
                <w:rFonts w:ascii="Arial" w:hAnsi="Arial"/>
                <w:sz w:val="18"/>
              </w:rPr>
              <w:tab/>
              <w:t>Security mechanisms are specified in 3GPP TS 33.180 [11].</w:t>
            </w:r>
          </w:p>
          <w:p w14:paraId="66FCB19E"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2:</w:t>
            </w:r>
            <w:r w:rsidRPr="00444562">
              <w:rPr>
                <w:rFonts w:ascii="Arial" w:hAnsi="Arial"/>
                <w:sz w:val="18"/>
                <w:lang w:eastAsia="zh-CN"/>
              </w:rPr>
              <w:tab/>
              <w:t>The use of this parameter by the MCPTT UE is outside the scope of the present document.</w:t>
            </w:r>
          </w:p>
          <w:p w14:paraId="0736F4E9" w14:textId="77777777" w:rsidR="00444562" w:rsidRPr="00444562" w:rsidRDefault="00444562" w:rsidP="00444562">
            <w:pPr>
              <w:keepNext/>
              <w:keepLines/>
              <w:spacing w:after="0"/>
              <w:ind w:left="851" w:hanging="851"/>
              <w:rPr>
                <w:rFonts w:ascii="Arial" w:eastAsia="Malgun Gothic" w:hAnsi="Arial"/>
                <w:bCs/>
                <w:sz w:val="18"/>
              </w:rPr>
            </w:pPr>
            <w:r w:rsidRPr="00444562">
              <w:rPr>
                <w:rFonts w:ascii="Arial" w:eastAsia="Malgun Gothic" w:hAnsi="Arial"/>
                <w:bCs/>
                <w:sz w:val="18"/>
              </w:rPr>
              <w:t>NOTE 3:</w:t>
            </w:r>
            <w:r w:rsidRPr="00444562">
              <w:rPr>
                <w:rFonts w:ascii="Arial" w:eastAsia="Malgun Gothic" w:hAnsi="Arial"/>
                <w:bCs/>
                <w:sz w:val="18"/>
              </w:rPr>
              <w:tab/>
              <w:t>As specified in 3GPP TS 23.280 [16], for each MCPTT user's set of MCPTT user profiles, only one MCPTT user profile shall be indicated as being the pre</w:t>
            </w:r>
            <w:r w:rsidRPr="00444562">
              <w:rPr>
                <w:rFonts w:ascii="Arial" w:eastAsia="Malgun Gothic" w:hAnsi="Arial"/>
                <w:bCs/>
                <w:sz w:val="18"/>
              </w:rPr>
              <w:noBreakHyphen/>
              <w:t>selected MCPTT user profile.</w:t>
            </w:r>
          </w:p>
          <w:p w14:paraId="625E4172"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rPr>
              <w:t>NOTE 4:</w:t>
            </w:r>
            <w:r w:rsidRPr="00444562">
              <w:rPr>
                <w:rFonts w:ascii="Arial" w:hAnsi="Arial"/>
                <w:sz w:val="18"/>
              </w:rPr>
              <w:tab/>
              <w:t xml:space="preserve">If this parameter is absent, the </w:t>
            </w:r>
            <w:proofErr w:type="spellStart"/>
            <w:r w:rsidRPr="00444562">
              <w:rPr>
                <w:rFonts w:ascii="Arial" w:hAnsi="Arial"/>
                <w:sz w:val="18"/>
              </w:rPr>
              <w:t>KMSUri</w:t>
            </w:r>
            <w:proofErr w:type="spellEnd"/>
            <w:r w:rsidRPr="00444562">
              <w:rPr>
                <w:rFonts w:ascii="Arial" w:hAnsi="Arial"/>
                <w:sz w:val="18"/>
              </w:rPr>
              <w:t xml:space="preserve"> shall be that identified in the initial MC service UE configuration data (on-network) configured in table A.6-1 of 3GPP TS 23.280 [16].</w:t>
            </w:r>
            <w:r w:rsidRPr="00444562">
              <w:rPr>
                <w:rFonts w:ascii="Arial" w:hAnsi="Arial"/>
                <w:sz w:val="18"/>
                <w:lang w:eastAsia="zh-CN"/>
              </w:rPr>
              <w:t xml:space="preserve"> </w:t>
            </w:r>
          </w:p>
          <w:p w14:paraId="5501921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5:</w:t>
            </w:r>
            <w:r w:rsidRPr="00444562">
              <w:rPr>
                <w:rFonts w:ascii="Arial" w:hAnsi="Arial"/>
                <w:sz w:val="18"/>
              </w:rPr>
              <w:tab/>
              <w:t>This is an LMR specific parameter with no meaning within MC services.</w:t>
            </w:r>
          </w:p>
          <w:p w14:paraId="384EA133"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6:</w:t>
            </w:r>
            <w:r w:rsidRPr="00444562">
              <w:rPr>
                <w:rFonts w:ascii="Arial" w:hAnsi="Arial"/>
                <w:sz w:val="18"/>
              </w:rPr>
              <w:tab/>
              <w:t>The LMR key management functional entity is part of the LMR system and is outside the scope of the present document.</w:t>
            </w:r>
          </w:p>
          <w:p w14:paraId="3B8AEC62"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7:</w:t>
            </w:r>
            <w:r w:rsidRPr="00444562">
              <w:rPr>
                <w:rFonts w:ascii="Arial" w:hAnsi="Arial"/>
                <w:sz w:val="18"/>
              </w:rPr>
              <w:tab/>
              <w:t xml:space="preserve">This parameter is used for the emergency communication </w:t>
            </w:r>
            <w:proofErr w:type="gramStart"/>
            <w:r w:rsidRPr="00444562">
              <w:rPr>
                <w:rFonts w:ascii="Arial" w:hAnsi="Arial"/>
                <w:sz w:val="18"/>
              </w:rPr>
              <w:t>and also</w:t>
            </w:r>
            <w:proofErr w:type="gramEnd"/>
            <w:r w:rsidRPr="00444562">
              <w:rPr>
                <w:rFonts w:ascii="Arial" w:hAnsi="Arial"/>
                <w:sz w:val="18"/>
              </w:rPr>
              <w:t xml:space="preserve"> used as a target of the emergency alert request. At most one of them is </w:t>
            </w:r>
            <w:proofErr w:type="gramStart"/>
            <w:r w:rsidRPr="00444562">
              <w:rPr>
                <w:rFonts w:ascii="Arial" w:hAnsi="Arial"/>
                <w:sz w:val="18"/>
              </w:rPr>
              <w:t>configured;</w:t>
            </w:r>
            <w:proofErr w:type="gramEnd"/>
            <w:r w:rsidRPr="00444562">
              <w:rPr>
                <w:rFonts w:ascii="Arial" w:hAnsi="Arial"/>
                <w:sz w:val="18"/>
              </w:rPr>
              <w:t xml:space="preserve"> i.e. emergency communication will go to either a group or a user. If both are not configured the MCPTT user's currently selected group will be used.</w:t>
            </w:r>
          </w:p>
          <w:p w14:paraId="5B9B30AF"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8:</w:t>
            </w:r>
            <w:r w:rsidRPr="00444562">
              <w:rPr>
                <w:rFonts w:ascii="Arial" w:hAnsi="Arial"/>
                <w:sz w:val="18"/>
              </w:rPr>
              <w:tab/>
              <w:t xml:space="preserve">This group, if configured, will be used for imminent peril communication. If not configured the MCPTT user's currently selected group will be used. </w:t>
            </w:r>
          </w:p>
          <w:p w14:paraId="6BA7958B"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w:t>
            </w:r>
            <w:r w:rsidRPr="00444562">
              <w:rPr>
                <w:rFonts w:ascii="Arial" w:eastAsia="Calibri Light" w:hAnsi="Arial" w:cs="Arial"/>
                <w:sz w:val="18"/>
                <w:szCs w:val="18"/>
                <w:lang w:eastAsia="zh-CN"/>
              </w:rPr>
              <w:t> </w:t>
            </w:r>
            <w:r w:rsidRPr="00444562">
              <w:rPr>
                <w:rFonts w:ascii="Arial" w:hAnsi="Arial"/>
                <w:sz w:val="18"/>
              </w:rPr>
              <w:t>9:</w:t>
            </w:r>
            <w:r w:rsidRPr="00444562">
              <w:rPr>
                <w:rFonts w:ascii="Arial" w:hAnsi="Arial"/>
                <w:sz w:val="18"/>
              </w:rPr>
              <w:tab/>
              <w:t>The use of the parameter is left to implementation.</w:t>
            </w:r>
          </w:p>
          <w:p w14:paraId="1720EBE3"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10:</w:t>
            </w:r>
            <w:r w:rsidRPr="00444562">
              <w:rPr>
                <w:rFonts w:ascii="Arial" w:hAnsi="Arial"/>
                <w:sz w:val="18"/>
              </w:rPr>
              <w:tab/>
              <w:t xml:space="preserve">Further differentiation on authorisation for requesting location information based on detailed </w:t>
            </w:r>
            <w:proofErr w:type="spellStart"/>
            <w:r w:rsidRPr="00444562">
              <w:rPr>
                <w:rFonts w:ascii="Arial" w:hAnsi="Arial"/>
                <w:sz w:val="18"/>
              </w:rPr>
              <w:t>characterstics</w:t>
            </w:r>
            <w:proofErr w:type="spellEnd"/>
            <w:r w:rsidRPr="00444562">
              <w:rPr>
                <w:rFonts w:ascii="Arial" w:hAnsi="Arial"/>
                <w:sz w:val="18"/>
              </w:rPr>
              <w:t xml:space="preserve"> (</w:t>
            </w:r>
            <w:proofErr w:type="gramStart"/>
            <w:r w:rsidRPr="00444562">
              <w:rPr>
                <w:rFonts w:ascii="Arial" w:hAnsi="Arial"/>
                <w:sz w:val="18"/>
              </w:rPr>
              <w:t>e.g.</w:t>
            </w:r>
            <w:proofErr w:type="gramEnd"/>
            <w:r w:rsidRPr="00444562">
              <w:rPr>
                <w:rFonts w:ascii="Arial" w:hAnsi="Arial"/>
                <w:sz w:val="18"/>
              </w:rPr>
              <w:t xml:space="preserve"> MC organization, MC service ID, functional alias) is left to implementation.</w:t>
            </w:r>
          </w:p>
        </w:tc>
      </w:tr>
    </w:tbl>
    <w:p w14:paraId="359F6DBE" w14:textId="77777777" w:rsidR="00444562" w:rsidRPr="00444562" w:rsidRDefault="00444562" w:rsidP="00444562"/>
    <w:p w14:paraId="4041D589" w14:textId="77777777" w:rsidR="00444562" w:rsidRPr="00444562" w:rsidRDefault="00444562" w:rsidP="00444562">
      <w:pPr>
        <w:keepNext/>
        <w:keepLines/>
        <w:spacing w:before="60"/>
        <w:jc w:val="center"/>
        <w:rPr>
          <w:rFonts w:ascii="Arial" w:hAnsi="Arial"/>
          <w:b/>
          <w:lang w:eastAsia="ko-KR"/>
        </w:rPr>
      </w:pPr>
      <w:r w:rsidRPr="00444562">
        <w:rPr>
          <w:rFonts w:ascii="Arial" w:hAnsi="Arial"/>
          <w:b/>
        </w:rPr>
        <w:lastRenderedPageBreak/>
        <w:t>Table A.</w:t>
      </w:r>
      <w:r w:rsidRPr="00444562">
        <w:rPr>
          <w:rFonts w:ascii="Arial" w:hAnsi="Arial"/>
          <w:b/>
          <w:lang w:eastAsia="ko-KR"/>
        </w:rPr>
        <w:t>3</w:t>
      </w:r>
      <w:r w:rsidRPr="00444562">
        <w:rPr>
          <w:rFonts w:ascii="Arial" w:hAnsi="Arial"/>
          <w:b/>
        </w:rPr>
        <w:t>-</w:t>
      </w:r>
      <w:r w:rsidRPr="00444562">
        <w:rPr>
          <w:rFonts w:ascii="Arial" w:hAnsi="Arial"/>
          <w:b/>
          <w:lang w:eastAsia="ko-KR"/>
        </w:rPr>
        <w:t>2</w:t>
      </w:r>
      <w:r w:rsidRPr="00444562">
        <w:rPr>
          <w:rFonts w:ascii="Arial" w:hAnsi="Arial"/>
          <w:b/>
        </w:rPr>
        <w:t xml:space="preserve">: </w:t>
      </w:r>
      <w:r w:rsidRPr="00444562">
        <w:rPr>
          <w:rFonts w:ascii="Arial" w:hAnsi="Arial"/>
          <w:b/>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6A626E73"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8A9B57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1A4A2F9" w14:textId="77777777" w:rsidR="00444562" w:rsidRPr="00444562" w:rsidRDefault="00444562" w:rsidP="00444562">
            <w:pPr>
              <w:keepNext/>
              <w:keepLines/>
              <w:spacing w:after="0"/>
              <w:jc w:val="center"/>
              <w:rPr>
                <w:rFonts w:ascii="Arial" w:eastAsia="Malgun Gothic" w:hAnsi="Arial"/>
                <w:b/>
                <w:sz w:val="18"/>
                <w:lang w:eastAsia="ko-KR"/>
              </w:rPr>
            </w:pPr>
            <w:r w:rsidRPr="0044456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040D227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6F1152B"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9C5BA7B"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hint="eastAsia"/>
                <w:b/>
                <w:sz w:val="18"/>
                <w:lang w:eastAsia="zh-CN"/>
              </w:rPr>
              <w:t>C</w:t>
            </w:r>
            <w:r w:rsidRPr="0044456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618FF2CC" w14:textId="77777777" w:rsidR="00444562" w:rsidRPr="00444562" w:rsidDel="00A5434D"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user database</w:t>
            </w:r>
          </w:p>
        </w:tc>
      </w:tr>
      <w:tr w:rsidR="00444562" w:rsidRPr="00444562" w14:paraId="34289DE8"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D3412A8"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[R-5.1.5-001],</w:t>
            </w:r>
          </w:p>
          <w:p w14:paraId="31BCB1EA"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[R-5.1.5-002],</w:t>
            </w:r>
          </w:p>
          <w:p w14:paraId="2F0233A7" w14:textId="77777777" w:rsidR="00444562" w:rsidRPr="00444562" w:rsidRDefault="00444562" w:rsidP="00444562">
            <w:pPr>
              <w:keepNext/>
              <w:keepLines/>
              <w:spacing w:after="0"/>
              <w:rPr>
                <w:rFonts w:ascii="Arial" w:hAnsi="Arial"/>
                <w:sz w:val="18"/>
                <w:szCs w:val="18"/>
              </w:rPr>
            </w:pPr>
            <w:r w:rsidRPr="00444562">
              <w:rPr>
                <w:rFonts w:ascii="Arial" w:hAnsi="Arial"/>
                <w:sz w:val="18"/>
                <w:szCs w:val="18"/>
              </w:rPr>
              <w:t>[R-5.10-001],</w:t>
            </w:r>
          </w:p>
          <w:p w14:paraId="028458C0" w14:textId="77777777" w:rsidR="00444562" w:rsidRPr="00444562" w:rsidRDefault="00444562" w:rsidP="00444562">
            <w:pPr>
              <w:keepNext/>
              <w:keepLines/>
              <w:spacing w:after="0"/>
              <w:rPr>
                <w:rFonts w:ascii="Arial" w:hAnsi="Arial"/>
                <w:sz w:val="18"/>
              </w:rPr>
            </w:pPr>
            <w:r w:rsidRPr="00444562">
              <w:rPr>
                <w:rFonts w:ascii="Arial" w:hAnsi="Arial"/>
                <w:sz w:val="18"/>
              </w:rPr>
              <w:t>[R-6.4.7-002],</w:t>
            </w:r>
          </w:p>
          <w:p w14:paraId="2A4D7161" w14:textId="77777777" w:rsidR="00444562" w:rsidRPr="00444562" w:rsidRDefault="00444562" w:rsidP="00444562">
            <w:pPr>
              <w:keepNext/>
              <w:keepLines/>
              <w:spacing w:after="0"/>
              <w:rPr>
                <w:rFonts w:ascii="Arial" w:hAnsi="Arial"/>
                <w:sz w:val="18"/>
              </w:rPr>
            </w:pPr>
            <w:r w:rsidRPr="00444562">
              <w:rPr>
                <w:rFonts w:ascii="Arial" w:hAnsi="Arial"/>
                <w:sz w:val="18"/>
              </w:rPr>
              <w:t>[R-6.8.1-008] of 3GPP TS 22.280 [17]</w:t>
            </w:r>
          </w:p>
        </w:tc>
        <w:tc>
          <w:tcPr>
            <w:tcW w:w="3235" w:type="dxa"/>
            <w:tcBorders>
              <w:top w:val="single" w:sz="4" w:space="0" w:color="auto"/>
              <w:left w:val="single" w:sz="4" w:space="0" w:color="auto"/>
              <w:bottom w:val="single" w:sz="4" w:space="0" w:color="auto"/>
              <w:right w:val="single" w:sz="4" w:space="0" w:color="auto"/>
            </w:tcBorders>
          </w:tcPr>
          <w:p w14:paraId="78034F7C" w14:textId="77777777" w:rsidR="00444562" w:rsidRPr="00444562" w:rsidRDefault="00444562" w:rsidP="00444562">
            <w:pPr>
              <w:keepNext/>
              <w:keepLines/>
              <w:spacing w:after="0"/>
              <w:rPr>
                <w:rFonts w:ascii="Arial" w:hAnsi="Arial"/>
                <w:sz w:val="18"/>
              </w:rPr>
            </w:pPr>
            <w:r w:rsidRPr="00444562">
              <w:rPr>
                <w:rFonts w:ascii="Arial" w:hAnsi="Arial"/>
                <w:sz w:val="18"/>
              </w:rPr>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320D303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FEDA96"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2147FF6"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77DE78A" w14:textId="77777777" w:rsidR="00444562" w:rsidRPr="00444562" w:rsidRDefault="00444562" w:rsidP="00444562">
            <w:pPr>
              <w:keepNext/>
              <w:keepLines/>
              <w:spacing w:after="0"/>
              <w:jc w:val="center"/>
              <w:rPr>
                <w:rFonts w:ascii="Arial" w:hAnsi="Arial"/>
                <w:sz w:val="18"/>
              </w:rPr>
            </w:pPr>
          </w:p>
        </w:tc>
      </w:tr>
      <w:tr w:rsidR="00444562" w:rsidRPr="00444562" w14:paraId="7C527FC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53EA207"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EDAAABB" w14:textId="77777777" w:rsidR="00444562" w:rsidRPr="00444562" w:rsidRDefault="00444562" w:rsidP="00444562">
            <w:pPr>
              <w:keepNext/>
              <w:keepLines/>
              <w:spacing w:after="0"/>
              <w:rPr>
                <w:rFonts w:ascii="Arial" w:hAnsi="Arial"/>
                <w:sz w:val="18"/>
              </w:rPr>
            </w:pPr>
            <w:r w:rsidRPr="00444562">
              <w:rPr>
                <w:rFonts w:ascii="Arial" w:hAnsi="Arial"/>
                <w:sz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5D486A6"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53E696C"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65F02EA"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FFAB11"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3780A1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3FC852F"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098DFCAC" w14:textId="77777777" w:rsidR="00444562" w:rsidRPr="00444562" w:rsidRDefault="00444562" w:rsidP="00444562">
            <w:pPr>
              <w:keepNext/>
              <w:keepLines/>
              <w:spacing w:after="0"/>
              <w:rPr>
                <w:rFonts w:ascii="Arial" w:hAnsi="Arial"/>
                <w:sz w:val="18"/>
              </w:rPr>
            </w:pPr>
            <w:r w:rsidRPr="00444562">
              <w:rPr>
                <w:rFonts w:ascii="Arial" w:hAnsi="Arial"/>
                <w:sz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2723067D" w14:textId="77777777" w:rsidR="00444562" w:rsidRPr="00444562" w:rsidDel="004255C9"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BC9F23" w14:textId="77777777" w:rsidR="00444562" w:rsidRPr="00444562" w:rsidDel="004255C9"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031BE42" w14:textId="77777777" w:rsidR="00444562" w:rsidRPr="00444562" w:rsidDel="004255C9"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5CBAD2" w14:textId="77777777" w:rsidR="00444562" w:rsidRPr="00444562" w:rsidDel="004255C9" w:rsidRDefault="00444562" w:rsidP="00444562">
            <w:pPr>
              <w:keepNext/>
              <w:keepLines/>
              <w:spacing w:after="0"/>
              <w:jc w:val="center"/>
              <w:rPr>
                <w:rFonts w:ascii="Arial" w:hAnsi="Arial"/>
                <w:sz w:val="18"/>
                <w:lang w:eastAsia="zh-CN"/>
              </w:rPr>
            </w:pPr>
          </w:p>
        </w:tc>
      </w:tr>
      <w:tr w:rsidR="00444562" w:rsidRPr="00444562" w14:paraId="3D2D5BA3"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F28F63E"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717B7E17"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9A122D5"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5C1FD34"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E1B73BB"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E339D7C"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C60B83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02161E5"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6BB55452"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670CE98" w14:textId="77777777" w:rsidR="00444562" w:rsidRPr="00444562" w:rsidDel="006542B7"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B259FC" w14:textId="77777777" w:rsidR="00444562" w:rsidRPr="00444562" w:rsidDel="006542B7"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532FE4C" w14:textId="77777777" w:rsidR="00444562" w:rsidRPr="00444562" w:rsidDel="006542B7"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529D12" w14:textId="77777777" w:rsidR="00444562" w:rsidRPr="00444562" w:rsidDel="006542B7" w:rsidRDefault="00444562" w:rsidP="00444562">
            <w:pPr>
              <w:keepNext/>
              <w:keepLines/>
              <w:spacing w:after="0"/>
              <w:jc w:val="center"/>
              <w:rPr>
                <w:rFonts w:ascii="Arial" w:hAnsi="Arial"/>
                <w:sz w:val="18"/>
                <w:lang w:eastAsia="zh-CN"/>
              </w:rPr>
            </w:pPr>
          </w:p>
        </w:tc>
      </w:tr>
      <w:tr w:rsidR="00444562" w:rsidRPr="00444562" w14:paraId="5CEE769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5881FC7"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2237CA32"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1549CC8"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360F7C79"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0B27034E" w14:textId="77777777" w:rsidR="00444562" w:rsidRPr="00444562" w:rsidDel="006542B7"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B6768A"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B2316E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48F67E" w14:textId="77777777" w:rsidR="00444562" w:rsidRPr="00444562" w:rsidRDefault="00444562" w:rsidP="00444562">
            <w:pPr>
              <w:keepNext/>
              <w:keepLines/>
              <w:spacing w:after="0"/>
              <w:rPr>
                <w:rFonts w:ascii="Arial" w:hAnsi="Arial"/>
                <w:sz w:val="18"/>
                <w:szCs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612525F9"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692EB85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063D21A"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080151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B732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0C4582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C32F211" w14:textId="77777777" w:rsidR="00444562" w:rsidRPr="00444562" w:rsidRDefault="00444562" w:rsidP="00444562">
            <w:pPr>
              <w:keepNext/>
              <w:keepLines/>
              <w:spacing w:after="0"/>
              <w:rPr>
                <w:rFonts w:ascii="Arial" w:hAnsi="Arial"/>
                <w:sz w:val="18"/>
                <w:szCs w:val="18"/>
              </w:rPr>
            </w:pPr>
          </w:p>
        </w:tc>
        <w:tc>
          <w:tcPr>
            <w:tcW w:w="3235" w:type="dxa"/>
            <w:tcBorders>
              <w:top w:val="single" w:sz="4" w:space="0" w:color="auto"/>
              <w:left w:val="single" w:sz="4" w:space="0" w:color="auto"/>
              <w:bottom w:val="single" w:sz="4" w:space="0" w:color="auto"/>
              <w:right w:val="single" w:sz="4" w:space="0" w:color="auto"/>
            </w:tcBorders>
          </w:tcPr>
          <w:p w14:paraId="197D2EC0"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277348B"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27AC8F"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13D1BA" w14:textId="77777777" w:rsidR="00444562" w:rsidRPr="00444562" w:rsidDel="004255C9"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E619600" w14:textId="77777777" w:rsidR="00444562" w:rsidRPr="00444562" w:rsidDel="004255C9"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E56EC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7762443" w14:textId="77777777" w:rsidR="00444562" w:rsidRPr="00444562" w:rsidRDefault="00444562" w:rsidP="00444562">
            <w:pPr>
              <w:keepNext/>
              <w:keepLines/>
              <w:spacing w:after="0"/>
              <w:rPr>
                <w:rFonts w:ascii="Arial" w:hAnsi="Arial"/>
                <w:sz w:val="18"/>
                <w:lang w:val="en-US"/>
              </w:rPr>
            </w:pPr>
            <w:r w:rsidRPr="00444562">
              <w:rPr>
                <w:rFonts w:ascii="Arial" w:hAnsi="Arial"/>
                <w:sz w:val="18"/>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1A59E73F" w14:textId="77777777" w:rsidR="00444562" w:rsidRPr="00444562" w:rsidRDefault="00444562" w:rsidP="00444562">
            <w:pPr>
              <w:keepNext/>
              <w:keepLines/>
              <w:spacing w:after="0"/>
              <w:rPr>
                <w:rFonts w:ascii="Arial" w:hAnsi="Arial"/>
                <w:sz w:val="18"/>
                <w:lang w:val="en-US"/>
              </w:rPr>
            </w:pPr>
            <w:r w:rsidRPr="00444562">
              <w:rPr>
                <w:rFonts w:ascii="Arial" w:hAnsi="Arial"/>
                <w:sz w:val="18"/>
                <w:lang w:val="en-US"/>
              </w:rPr>
              <w:t xml:space="preserve">&gt; </w:t>
            </w:r>
            <w:proofErr w:type="spellStart"/>
            <w:r w:rsidRPr="00444562">
              <w:rPr>
                <w:rFonts w:ascii="Arial" w:hAnsi="Arial"/>
                <w:sz w:val="18"/>
                <w:lang w:val="en-US"/>
              </w:rPr>
              <w:t>Authorisation</w:t>
            </w:r>
            <w:proofErr w:type="spellEnd"/>
            <w:r w:rsidRPr="00444562">
              <w:rPr>
                <w:rFonts w:ascii="Arial" w:hAnsi="Arial"/>
                <w:sz w:val="18"/>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06092B9D"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990" w:type="dxa"/>
            <w:tcBorders>
              <w:top w:val="single" w:sz="4" w:space="0" w:color="auto"/>
              <w:left w:val="single" w:sz="4" w:space="0" w:color="auto"/>
              <w:bottom w:val="single" w:sz="4" w:space="0" w:color="auto"/>
              <w:right w:val="single" w:sz="4" w:space="0" w:color="auto"/>
            </w:tcBorders>
          </w:tcPr>
          <w:p w14:paraId="28DAE3B4"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705E36AC" w14:textId="77777777" w:rsidR="00444562" w:rsidRPr="00444562" w:rsidRDefault="00444562" w:rsidP="00444562">
            <w:pPr>
              <w:keepNext/>
              <w:keepLines/>
              <w:spacing w:after="0"/>
              <w:jc w:val="center"/>
              <w:rPr>
                <w:rFonts w:ascii="Arial" w:hAnsi="Arial"/>
                <w:sz w:val="18"/>
                <w:lang w:val="en-US"/>
              </w:rPr>
            </w:pPr>
            <w:r w:rsidRPr="00444562">
              <w:rPr>
                <w:rFonts w:ascii="Arial" w:hAnsi="Arial"/>
                <w:sz w:val="18"/>
                <w:lang w:val="en-US"/>
              </w:rPr>
              <w:t>Y</w:t>
            </w:r>
          </w:p>
        </w:tc>
        <w:tc>
          <w:tcPr>
            <w:tcW w:w="1080" w:type="dxa"/>
            <w:tcBorders>
              <w:top w:val="single" w:sz="4" w:space="0" w:color="auto"/>
              <w:left w:val="single" w:sz="4" w:space="0" w:color="auto"/>
              <w:bottom w:val="single" w:sz="4" w:space="0" w:color="auto"/>
              <w:right w:val="single" w:sz="4" w:space="0" w:color="auto"/>
            </w:tcBorders>
          </w:tcPr>
          <w:p w14:paraId="69644CDB" w14:textId="77777777" w:rsidR="00444562" w:rsidRPr="00444562" w:rsidRDefault="00444562" w:rsidP="00444562">
            <w:pPr>
              <w:keepNext/>
              <w:keepLines/>
              <w:spacing w:after="0"/>
              <w:jc w:val="center"/>
              <w:rPr>
                <w:rFonts w:ascii="Arial" w:hAnsi="Arial"/>
                <w:sz w:val="18"/>
                <w:lang w:val="en-US" w:eastAsia="zh-CN"/>
              </w:rPr>
            </w:pPr>
            <w:r w:rsidRPr="00444562">
              <w:rPr>
                <w:rFonts w:ascii="Arial" w:hAnsi="Arial"/>
                <w:sz w:val="18"/>
                <w:lang w:val="en-US" w:eastAsia="zh-CN"/>
              </w:rPr>
              <w:t>Y</w:t>
            </w:r>
          </w:p>
        </w:tc>
      </w:tr>
      <w:tr w:rsidR="00444562" w:rsidRPr="00444562" w14:paraId="43FCD06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7D8E1B3"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Subclause 5.2.5 of </w:t>
            </w:r>
            <w:r w:rsidRPr="00444562">
              <w:rPr>
                <w:rFonts w:ascii="Arial" w:hAnsi="Arial" w:hint="eastAsia"/>
                <w:sz w:val="18"/>
                <w:lang w:eastAsia="zh-CN"/>
              </w:rPr>
              <w:t>3GPP</w:t>
            </w:r>
            <w:r w:rsidRPr="00444562">
              <w:rPr>
                <w:rFonts w:ascii="Arial" w:hAnsi="Arial"/>
                <w:sz w:val="18"/>
              </w:rPr>
              <w:t> </w:t>
            </w:r>
            <w:r w:rsidRPr="00444562">
              <w:rPr>
                <w:rFonts w:ascii="Arial" w:hAnsi="Arial" w:hint="eastAsia"/>
                <w:sz w:val="18"/>
                <w:lang w:eastAsia="zh-CN"/>
              </w:rPr>
              <w:t>TS</w:t>
            </w:r>
            <w:r w:rsidRPr="00444562">
              <w:rPr>
                <w:rFonts w:ascii="Arial" w:hAnsi="Arial"/>
                <w:sz w:val="18"/>
              </w:rPr>
              <w:t> </w:t>
            </w:r>
            <w:r w:rsidRPr="00444562">
              <w:rPr>
                <w:rFonts w:ascii="Arial" w:hAnsi="Arial" w:hint="eastAsia"/>
                <w:sz w:val="18"/>
                <w:lang w:eastAsia="zh-CN"/>
              </w:rPr>
              <w:t>23.280</w:t>
            </w:r>
            <w:r w:rsidRPr="00444562">
              <w:rPr>
                <w:rFonts w:ascii="Arial" w:hAnsi="Arial" w:hint="cs"/>
                <w:sz w:val="18"/>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66577C72" w14:textId="77777777" w:rsidR="00444562" w:rsidRPr="00444562" w:rsidRDefault="00444562" w:rsidP="00444562">
            <w:pPr>
              <w:keepNext/>
              <w:keepLines/>
              <w:spacing w:after="0"/>
              <w:rPr>
                <w:rFonts w:ascii="Arial" w:hAnsi="Arial"/>
                <w:sz w:val="18"/>
              </w:rPr>
            </w:pPr>
            <w:r w:rsidRPr="00444562">
              <w:rPr>
                <w:rFonts w:ascii="Arial" w:hAnsi="Arial"/>
                <w:sz w:val="18"/>
              </w:rPr>
              <w:t>List of groups user implicitly affiliates to after 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454E1B3F"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078271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C7F6F38"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FDAB274" w14:textId="77777777" w:rsidR="00444562" w:rsidRPr="00444562" w:rsidRDefault="00444562" w:rsidP="00444562">
            <w:pPr>
              <w:keepNext/>
              <w:keepLines/>
              <w:spacing w:after="0"/>
              <w:jc w:val="center"/>
              <w:rPr>
                <w:rFonts w:ascii="Arial" w:hAnsi="Arial"/>
                <w:sz w:val="18"/>
              </w:rPr>
            </w:pPr>
          </w:p>
        </w:tc>
      </w:tr>
      <w:tr w:rsidR="00444562" w:rsidRPr="00444562" w14:paraId="3784F625"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4D3C51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B3D4D70" w14:textId="77777777" w:rsidR="00444562" w:rsidRPr="00444562" w:rsidRDefault="00444562" w:rsidP="00444562">
            <w:pPr>
              <w:keepNext/>
              <w:keepLines/>
              <w:spacing w:after="0"/>
              <w:rPr>
                <w:rFonts w:ascii="Arial" w:hAnsi="Arial"/>
                <w:sz w:val="18"/>
              </w:rPr>
            </w:pPr>
            <w:r w:rsidRPr="00444562">
              <w:rPr>
                <w:rFonts w:ascii="Arial" w:hAnsi="Arial"/>
                <w:sz w:val="18"/>
              </w:rPr>
              <w:t>&gt; MCPTT Group IDs</w:t>
            </w:r>
          </w:p>
        </w:tc>
        <w:tc>
          <w:tcPr>
            <w:tcW w:w="900" w:type="dxa"/>
            <w:tcBorders>
              <w:top w:val="single" w:sz="4" w:space="0" w:color="auto"/>
              <w:left w:val="single" w:sz="4" w:space="0" w:color="auto"/>
              <w:bottom w:val="single" w:sz="4" w:space="0" w:color="auto"/>
              <w:right w:val="single" w:sz="4" w:space="0" w:color="auto"/>
            </w:tcBorders>
          </w:tcPr>
          <w:p w14:paraId="59D0971B"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241C359"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FEFED53" w14:textId="77777777" w:rsidR="00444562" w:rsidRPr="00444562" w:rsidDel="00152694"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2704146" w14:textId="77777777" w:rsidR="00444562" w:rsidRPr="00444562" w:rsidDel="00152694"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7C59364"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2E3A982" w14:textId="77777777" w:rsidR="00444562" w:rsidRPr="00444562" w:rsidRDefault="00444562" w:rsidP="00444562">
            <w:pPr>
              <w:keepNext/>
              <w:keepLines/>
              <w:spacing w:after="0"/>
              <w:rPr>
                <w:rFonts w:ascii="Arial" w:hAnsi="Arial"/>
                <w:sz w:val="18"/>
              </w:rPr>
            </w:pPr>
            <w:r w:rsidRPr="00444562">
              <w:rPr>
                <w:rFonts w:ascii="Arial" w:hAnsi="Arial"/>
                <w:sz w:val="18"/>
              </w:rPr>
              <w:t>[R-6.4.2-006] of 3GPP TS 22.280 [17]</w:t>
            </w:r>
          </w:p>
        </w:tc>
        <w:tc>
          <w:tcPr>
            <w:tcW w:w="3235" w:type="dxa"/>
            <w:tcBorders>
              <w:top w:val="single" w:sz="4" w:space="0" w:color="auto"/>
              <w:left w:val="single" w:sz="4" w:space="0" w:color="auto"/>
              <w:bottom w:val="single" w:sz="4" w:space="0" w:color="auto"/>
              <w:right w:val="single" w:sz="4" w:space="0" w:color="auto"/>
            </w:tcBorders>
          </w:tcPr>
          <w:p w14:paraId="72EA9F50"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an MCPTT user to request a list of which groups an MCPTT user has affiliated to</w:t>
            </w:r>
          </w:p>
        </w:tc>
        <w:tc>
          <w:tcPr>
            <w:tcW w:w="900" w:type="dxa"/>
            <w:tcBorders>
              <w:top w:val="single" w:sz="4" w:space="0" w:color="auto"/>
              <w:left w:val="single" w:sz="4" w:space="0" w:color="auto"/>
              <w:bottom w:val="single" w:sz="4" w:space="0" w:color="auto"/>
              <w:right w:val="single" w:sz="4" w:space="0" w:color="auto"/>
            </w:tcBorders>
          </w:tcPr>
          <w:p w14:paraId="2DEEBE0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AFC9D4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29C5D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597B347"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143FE3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B4530C" w14:textId="77777777" w:rsidR="00444562" w:rsidRPr="00444562" w:rsidRDefault="00444562" w:rsidP="00444562">
            <w:pPr>
              <w:keepNext/>
              <w:keepLines/>
              <w:spacing w:after="0"/>
              <w:rPr>
                <w:rFonts w:ascii="Arial" w:hAnsi="Arial"/>
                <w:sz w:val="18"/>
              </w:rPr>
            </w:pPr>
            <w:r w:rsidRPr="00444562">
              <w:rPr>
                <w:rFonts w:ascii="Arial" w:hAnsi="Arial"/>
                <w:sz w:val="18"/>
              </w:rPr>
              <w:t>[R-6.4.6.1-002],</w:t>
            </w:r>
          </w:p>
          <w:p w14:paraId="1DE2C688" w14:textId="77777777" w:rsidR="00444562" w:rsidRPr="00444562" w:rsidRDefault="00444562" w:rsidP="00444562">
            <w:pPr>
              <w:keepNext/>
              <w:keepLines/>
              <w:spacing w:after="0"/>
              <w:rPr>
                <w:rFonts w:ascii="Arial" w:hAnsi="Arial"/>
                <w:sz w:val="18"/>
              </w:rPr>
            </w:pPr>
            <w:r w:rsidRPr="00444562">
              <w:rPr>
                <w:rFonts w:ascii="Arial" w:hAnsi="Arial"/>
                <w:sz w:val="18"/>
              </w:rPr>
              <w:t>[R-6.4.6.1-003] of 3GPP TS 22.280 [17]</w:t>
            </w:r>
          </w:p>
        </w:tc>
        <w:tc>
          <w:tcPr>
            <w:tcW w:w="3235" w:type="dxa"/>
            <w:tcBorders>
              <w:top w:val="single" w:sz="4" w:space="0" w:color="auto"/>
              <w:left w:val="single" w:sz="4" w:space="0" w:color="auto"/>
              <w:bottom w:val="single" w:sz="4" w:space="0" w:color="auto"/>
              <w:right w:val="single" w:sz="4" w:space="0" w:color="auto"/>
            </w:tcBorders>
          </w:tcPr>
          <w:p w14:paraId="1FE71AB6"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7FF880A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B6C338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027A9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724FE7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01CE145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687D66FD"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[R-6.4.6.2-001], </w:t>
            </w:r>
          </w:p>
          <w:p w14:paraId="2DE4E947" w14:textId="77777777" w:rsidR="00444562" w:rsidRPr="00444562" w:rsidRDefault="00444562" w:rsidP="00444562">
            <w:pPr>
              <w:keepNext/>
              <w:keepLines/>
              <w:spacing w:after="0"/>
              <w:rPr>
                <w:rFonts w:ascii="Arial" w:hAnsi="Arial"/>
                <w:sz w:val="18"/>
              </w:rPr>
            </w:pPr>
            <w:r w:rsidRPr="00444562">
              <w:rPr>
                <w:rFonts w:ascii="Arial" w:hAnsi="Arial"/>
                <w:sz w:val="18"/>
              </w:rPr>
              <w:t>[R-6.4.6.2-002] of 3GPP TS 22.280 [17]</w:t>
            </w:r>
          </w:p>
        </w:tc>
        <w:tc>
          <w:tcPr>
            <w:tcW w:w="3235" w:type="dxa"/>
            <w:tcBorders>
              <w:top w:val="single" w:sz="4" w:space="0" w:color="auto"/>
              <w:left w:val="single" w:sz="4" w:space="0" w:color="auto"/>
              <w:bottom w:val="single" w:sz="4" w:space="0" w:color="auto"/>
              <w:right w:val="single" w:sz="4" w:space="0" w:color="auto"/>
            </w:tcBorders>
          </w:tcPr>
          <w:p w14:paraId="41D61BD0"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DF5DE4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5DB40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CFF65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29347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D2FDF09"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9F025E7" w14:textId="77777777" w:rsidR="00444562" w:rsidRPr="00444562" w:rsidRDefault="00444562" w:rsidP="00444562">
            <w:pPr>
              <w:keepNext/>
              <w:keepLines/>
              <w:spacing w:after="0"/>
              <w:rPr>
                <w:rFonts w:ascii="Arial" w:hAnsi="Arial"/>
                <w:sz w:val="18"/>
              </w:rPr>
            </w:pPr>
            <w:r w:rsidRPr="00444562">
              <w:rPr>
                <w:rFonts w:ascii="Arial" w:hAnsi="Arial"/>
                <w:sz w:val="18"/>
              </w:rPr>
              <w:t>[R-6.6.1-004] of 3GPP TS 22.280 [17]</w:t>
            </w:r>
          </w:p>
        </w:tc>
        <w:tc>
          <w:tcPr>
            <w:tcW w:w="3235" w:type="dxa"/>
            <w:tcBorders>
              <w:top w:val="single" w:sz="4" w:space="0" w:color="auto"/>
              <w:left w:val="single" w:sz="4" w:space="0" w:color="auto"/>
              <w:bottom w:val="single" w:sz="4" w:space="0" w:color="auto"/>
              <w:right w:val="single" w:sz="4" w:space="0" w:color="auto"/>
            </w:tcBorders>
          </w:tcPr>
          <w:p w14:paraId="6CEAF1E4"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0C4EAE5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1840D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203570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52D7D6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5366C0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8C4339" w14:textId="77777777" w:rsidR="00444562" w:rsidRPr="00444562" w:rsidRDefault="00444562" w:rsidP="00444562">
            <w:pPr>
              <w:keepNext/>
              <w:keepLines/>
              <w:spacing w:after="0"/>
              <w:rPr>
                <w:rFonts w:ascii="Arial" w:hAnsi="Arial"/>
                <w:sz w:val="18"/>
              </w:rPr>
            </w:pPr>
            <w:r w:rsidRPr="00444562">
              <w:rPr>
                <w:rFonts w:ascii="Arial" w:hAnsi="Arial"/>
                <w:sz w:val="18"/>
              </w:rPr>
              <w:t>[R-6.7.2-001] of 3GPP TS 22.280 [17]</w:t>
            </w:r>
          </w:p>
        </w:tc>
        <w:tc>
          <w:tcPr>
            <w:tcW w:w="3235" w:type="dxa"/>
            <w:tcBorders>
              <w:top w:val="single" w:sz="4" w:space="0" w:color="auto"/>
              <w:left w:val="single" w:sz="4" w:space="0" w:color="auto"/>
              <w:bottom w:val="single" w:sz="4" w:space="0" w:color="auto"/>
              <w:right w:val="single" w:sz="4" w:space="0" w:color="auto"/>
            </w:tcBorders>
          </w:tcPr>
          <w:p w14:paraId="5FFBAB36" w14:textId="77777777" w:rsidR="00444562" w:rsidRPr="00444562" w:rsidRDefault="00444562" w:rsidP="00444562">
            <w:pPr>
              <w:keepNext/>
              <w:keepLines/>
              <w:spacing w:after="0"/>
              <w:rPr>
                <w:rFonts w:ascii="Arial" w:hAnsi="Arial"/>
                <w:sz w:val="18"/>
              </w:rPr>
            </w:pPr>
            <w:r w:rsidRPr="00444562">
              <w:rPr>
                <w:rFonts w:ascii="Arial" w:hAnsi="Arial"/>
                <w:sz w:val="18"/>
              </w:rPr>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4E417B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D6EFD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04F92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7D6598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8C0316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3DA773F"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[R-6.7.1-002], </w:t>
            </w:r>
          </w:p>
          <w:p w14:paraId="2F1D82BB" w14:textId="77777777" w:rsidR="00444562" w:rsidRPr="00444562" w:rsidRDefault="00444562" w:rsidP="00444562">
            <w:pPr>
              <w:keepNext/>
              <w:keepLines/>
              <w:spacing w:after="0"/>
              <w:rPr>
                <w:rFonts w:ascii="Arial" w:hAnsi="Arial"/>
                <w:sz w:val="18"/>
              </w:rPr>
            </w:pPr>
            <w:r w:rsidRPr="00444562">
              <w:rPr>
                <w:rFonts w:ascii="Arial" w:hAnsi="Arial"/>
                <w:sz w:val="18"/>
              </w:rPr>
              <w:t>[R-6.7.2-002] of 3GPP TS 22.280 [17]</w:t>
            </w:r>
          </w:p>
        </w:tc>
        <w:tc>
          <w:tcPr>
            <w:tcW w:w="3235" w:type="dxa"/>
            <w:tcBorders>
              <w:top w:val="single" w:sz="4" w:space="0" w:color="auto"/>
              <w:left w:val="single" w:sz="4" w:space="0" w:color="auto"/>
              <w:bottom w:val="single" w:sz="4" w:space="0" w:color="auto"/>
              <w:right w:val="single" w:sz="4" w:space="0" w:color="auto"/>
            </w:tcBorders>
          </w:tcPr>
          <w:p w14:paraId="1A2D076B" w14:textId="77777777" w:rsidR="00444562" w:rsidRPr="00444562" w:rsidRDefault="00444562" w:rsidP="00444562">
            <w:pPr>
              <w:keepNext/>
              <w:keepLines/>
              <w:spacing w:after="0"/>
              <w:rPr>
                <w:rFonts w:ascii="Arial" w:hAnsi="Arial"/>
                <w:sz w:val="18"/>
              </w:rPr>
            </w:pPr>
            <w:r w:rsidRPr="00444562">
              <w:rPr>
                <w:rFonts w:ascii="Arial" w:hAnsi="Arial"/>
                <w:sz w:val="18"/>
              </w:rPr>
              <w:t>List of MCPTT users that an MCPTT user is authorised to obtain presence of</w:t>
            </w:r>
          </w:p>
        </w:tc>
        <w:tc>
          <w:tcPr>
            <w:tcW w:w="900" w:type="dxa"/>
            <w:tcBorders>
              <w:top w:val="single" w:sz="4" w:space="0" w:color="auto"/>
              <w:left w:val="single" w:sz="4" w:space="0" w:color="auto"/>
              <w:bottom w:val="single" w:sz="4" w:space="0" w:color="auto"/>
              <w:right w:val="single" w:sz="4" w:space="0" w:color="auto"/>
            </w:tcBorders>
          </w:tcPr>
          <w:p w14:paraId="4C825249"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E9BA01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35AAAC9"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56E5F0" w14:textId="77777777" w:rsidR="00444562" w:rsidRPr="00444562" w:rsidRDefault="00444562" w:rsidP="00444562">
            <w:pPr>
              <w:keepNext/>
              <w:keepLines/>
              <w:spacing w:after="0"/>
              <w:jc w:val="center"/>
              <w:rPr>
                <w:rFonts w:ascii="Arial" w:hAnsi="Arial"/>
                <w:sz w:val="18"/>
              </w:rPr>
            </w:pPr>
          </w:p>
        </w:tc>
      </w:tr>
      <w:tr w:rsidR="00444562" w:rsidRPr="00444562" w14:paraId="2E983F8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33468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A269A25" w14:textId="77777777" w:rsidR="00444562" w:rsidRPr="00444562" w:rsidRDefault="00444562" w:rsidP="00444562">
            <w:pPr>
              <w:keepNext/>
              <w:keepLines/>
              <w:spacing w:after="0"/>
              <w:rPr>
                <w:rFonts w:ascii="Arial" w:hAnsi="Arial"/>
                <w:sz w:val="18"/>
              </w:rPr>
            </w:pPr>
            <w:r w:rsidRPr="00444562">
              <w:rPr>
                <w:rFonts w:ascii="Arial" w:hAnsi="Arial"/>
                <w:sz w:val="18"/>
              </w:rPr>
              <w:t>&gt; MCPTT IDs</w:t>
            </w:r>
          </w:p>
        </w:tc>
        <w:tc>
          <w:tcPr>
            <w:tcW w:w="900" w:type="dxa"/>
            <w:tcBorders>
              <w:top w:val="single" w:sz="4" w:space="0" w:color="auto"/>
              <w:left w:val="single" w:sz="4" w:space="0" w:color="auto"/>
              <w:bottom w:val="single" w:sz="4" w:space="0" w:color="auto"/>
              <w:right w:val="single" w:sz="4" w:space="0" w:color="auto"/>
            </w:tcBorders>
          </w:tcPr>
          <w:p w14:paraId="05F427C8"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2A6C8D3"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72FDB9" w14:textId="77777777" w:rsidR="00444562" w:rsidRPr="00444562" w:rsidDel="008A1757"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D7C8F74" w14:textId="77777777" w:rsidR="00444562" w:rsidRPr="00444562" w:rsidDel="008A175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186962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CA6847" w14:textId="77777777" w:rsidR="00444562" w:rsidRPr="00444562" w:rsidRDefault="00444562" w:rsidP="00444562">
            <w:pPr>
              <w:keepNext/>
              <w:keepLines/>
              <w:spacing w:after="0"/>
              <w:rPr>
                <w:rFonts w:ascii="Arial" w:hAnsi="Arial"/>
                <w:sz w:val="18"/>
              </w:rPr>
            </w:pPr>
            <w:r w:rsidRPr="00444562">
              <w:rPr>
                <w:rFonts w:ascii="Arial" w:hAnsi="Arial"/>
                <w:sz w:val="18"/>
              </w:rPr>
              <w:t>[R-6.7.2-003] of 3GPP TS 22.280 [17]</w:t>
            </w:r>
          </w:p>
        </w:tc>
        <w:tc>
          <w:tcPr>
            <w:tcW w:w="3235" w:type="dxa"/>
            <w:tcBorders>
              <w:top w:val="single" w:sz="4" w:space="0" w:color="auto"/>
              <w:left w:val="single" w:sz="4" w:space="0" w:color="auto"/>
              <w:bottom w:val="single" w:sz="4" w:space="0" w:color="auto"/>
              <w:right w:val="single" w:sz="4" w:space="0" w:color="auto"/>
            </w:tcBorders>
          </w:tcPr>
          <w:p w14:paraId="6D0F28C8" w14:textId="77777777" w:rsidR="00444562" w:rsidRPr="00444562" w:rsidRDefault="00444562" w:rsidP="00444562">
            <w:pPr>
              <w:keepNext/>
              <w:keepLines/>
              <w:spacing w:after="0"/>
              <w:rPr>
                <w:rFonts w:ascii="Arial" w:hAnsi="Arial"/>
                <w:sz w:val="18"/>
              </w:rPr>
            </w:pPr>
            <w:r w:rsidRPr="00444562">
              <w:rPr>
                <w:rFonts w:ascii="Arial" w:hAnsi="Arial"/>
                <w:sz w:val="18"/>
              </w:rPr>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799C7B5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333933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CA469A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75BAA7"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3C9A65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33BF969" w14:textId="77777777" w:rsidR="00444562" w:rsidRPr="00444562" w:rsidRDefault="00444562" w:rsidP="00444562">
            <w:pPr>
              <w:keepNext/>
              <w:keepLines/>
              <w:spacing w:after="0"/>
              <w:rPr>
                <w:rFonts w:ascii="Arial" w:hAnsi="Arial"/>
                <w:sz w:val="18"/>
              </w:rPr>
            </w:pPr>
            <w:r w:rsidRPr="00444562">
              <w:rPr>
                <w:rFonts w:ascii="Arial" w:hAnsi="Arial"/>
                <w:sz w:val="18"/>
              </w:rPr>
              <w:t>[R-6.7.1-004],</w:t>
            </w:r>
            <w:r w:rsidRPr="00444562">
              <w:rPr>
                <w:rFonts w:ascii="Arial" w:hAnsi="Arial"/>
                <w:sz w:val="18"/>
              </w:rPr>
              <w:br/>
              <w:t>[R-6.7.2-003],</w:t>
            </w:r>
            <w:r w:rsidRPr="00444562">
              <w:rPr>
                <w:rFonts w:ascii="Arial" w:hAnsi="Arial"/>
                <w:sz w:val="18"/>
              </w:rPr>
              <w:br/>
              <w:t>[R-6.7.2-004] of 3GPP TS 22.280 [17]</w:t>
            </w:r>
          </w:p>
        </w:tc>
        <w:tc>
          <w:tcPr>
            <w:tcW w:w="3235" w:type="dxa"/>
            <w:tcBorders>
              <w:top w:val="single" w:sz="4" w:space="0" w:color="auto"/>
              <w:left w:val="single" w:sz="4" w:space="0" w:color="auto"/>
              <w:bottom w:val="single" w:sz="4" w:space="0" w:color="auto"/>
              <w:right w:val="single" w:sz="4" w:space="0" w:color="auto"/>
            </w:tcBorders>
          </w:tcPr>
          <w:p w14:paraId="5EDC32C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409492B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ECC9C6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9981F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E1C03C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18FDD08A"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9FFF2B0" w14:textId="77777777" w:rsidR="00444562" w:rsidRPr="00444562" w:rsidRDefault="00444562" w:rsidP="00444562">
            <w:pPr>
              <w:keepNext/>
              <w:keepLines/>
              <w:spacing w:after="0"/>
              <w:rPr>
                <w:rFonts w:ascii="Arial" w:hAnsi="Arial"/>
                <w:sz w:val="18"/>
              </w:rPr>
            </w:pPr>
            <w:r w:rsidRPr="00444562">
              <w:rPr>
                <w:rFonts w:ascii="Arial" w:hAnsi="Arial"/>
                <w:sz w:val="18"/>
              </w:rPr>
              <w:t>[R-6.7.1-010] of 3GPP TS 22.179 [2]</w:t>
            </w:r>
          </w:p>
        </w:tc>
        <w:tc>
          <w:tcPr>
            <w:tcW w:w="3235" w:type="dxa"/>
            <w:tcBorders>
              <w:top w:val="single" w:sz="4" w:space="0" w:color="auto"/>
              <w:left w:val="single" w:sz="4" w:space="0" w:color="auto"/>
              <w:bottom w:val="single" w:sz="4" w:space="0" w:color="auto"/>
              <w:right w:val="single" w:sz="4" w:space="0" w:color="auto"/>
            </w:tcBorders>
          </w:tcPr>
          <w:p w14:paraId="0B0E06B5"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34240D2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619118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C2D7D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DE29FE"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BE2C7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C35FAC0" w14:textId="77777777" w:rsidR="00444562" w:rsidRPr="00444562" w:rsidRDefault="00444562" w:rsidP="00444562">
            <w:pPr>
              <w:keepNext/>
              <w:keepLines/>
              <w:spacing w:after="0"/>
              <w:rPr>
                <w:rFonts w:ascii="Arial" w:hAnsi="Arial"/>
                <w:sz w:val="18"/>
              </w:rPr>
            </w:pPr>
            <w:r w:rsidRPr="00444562">
              <w:rPr>
                <w:rFonts w:ascii="Arial" w:hAnsi="Arial"/>
                <w:sz w:val="18"/>
              </w:rPr>
              <w:t>[R-6.7.1-013] of 3GPP TS 22.179 [2]</w:t>
            </w:r>
          </w:p>
        </w:tc>
        <w:tc>
          <w:tcPr>
            <w:tcW w:w="3235" w:type="dxa"/>
            <w:tcBorders>
              <w:top w:val="single" w:sz="4" w:space="0" w:color="auto"/>
              <w:left w:val="single" w:sz="4" w:space="0" w:color="auto"/>
              <w:bottom w:val="single" w:sz="4" w:space="0" w:color="auto"/>
              <w:right w:val="single" w:sz="4" w:space="0" w:color="auto"/>
            </w:tcBorders>
          </w:tcPr>
          <w:p w14:paraId="1DE16F92"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6C81E30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DEF0C6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BAF63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D84D4C1"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0220E3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5FD2C3B" w14:textId="77777777" w:rsidR="00444562" w:rsidRPr="00444562" w:rsidRDefault="00444562" w:rsidP="00444562">
            <w:pPr>
              <w:keepNext/>
              <w:keepLines/>
              <w:spacing w:after="0"/>
              <w:rPr>
                <w:rFonts w:ascii="Arial" w:hAnsi="Arial"/>
                <w:sz w:val="18"/>
              </w:rPr>
            </w:pPr>
            <w:r w:rsidRPr="00444562">
              <w:rPr>
                <w:rFonts w:ascii="Arial" w:hAnsi="Arial"/>
                <w:sz w:val="18"/>
              </w:rPr>
              <w:t>[R-6.7.6-001] of 3GPP TS 22.179 [2]</w:t>
            </w:r>
          </w:p>
        </w:tc>
        <w:tc>
          <w:tcPr>
            <w:tcW w:w="3235" w:type="dxa"/>
            <w:tcBorders>
              <w:top w:val="single" w:sz="4" w:space="0" w:color="auto"/>
              <w:left w:val="single" w:sz="4" w:space="0" w:color="auto"/>
              <w:bottom w:val="single" w:sz="4" w:space="0" w:color="auto"/>
              <w:right w:val="single" w:sz="4" w:space="0" w:color="auto"/>
            </w:tcBorders>
          </w:tcPr>
          <w:p w14:paraId="7C96899A" w14:textId="77777777" w:rsidR="00444562" w:rsidRPr="00444562" w:rsidRDefault="00444562" w:rsidP="00444562">
            <w:pPr>
              <w:keepNext/>
              <w:keepLines/>
              <w:spacing w:after="0"/>
              <w:rPr>
                <w:rFonts w:ascii="Arial" w:hAnsi="Arial"/>
                <w:sz w:val="18"/>
              </w:rPr>
            </w:pPr>
            <w:r w:rsidRPr="00444562">
              <w:rPr>
                <w:rFonts w:ascii="Arial" w:hAnsi="Arial"/>
                <w:sz w:val="18"/>
              </w:rPr>
              <w:t>Authorized to make a private call</w:t>
            </w:r>
            <w:r w:rsidRPr="0044456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3629E5A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5C630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34FED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C4B4EF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B4083F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5880057" w14:textId="77777777" w:rsidR="00444562" w:rsidRPr="00444562" w:rsidRDefault="00444562" w:rsidP="00444562">
            <w:pPr>
              <w:keepNext/>
              <w:keepLines/>
              <w:spacing w:after="0"/>
              <w:rPr>
                <w:rFonts w:ascii="Arial" w:hAnsi="Arial"/>
                <w:sz w:val="18"/>
              </w:rPr>
            </w:pPr>
            <w:r w:rsidRPr="00444562">
              <w:rPr>
                <w:rFonts w:ascii="Arial" w:hAnsi="Arial"/>
                <w:sz w:val="18"/>
              </w:rPr>
              <w:t>[R-6.7.6-004</w:t>
            </w:r>
            <w:r w:rsidRPr="00444562">
              <w:rPr>
                <w:rFonts w:ascii="Arial" w:hAnsi="Arial" w:hint="eastAsia"/>
                <w:sz w:val="18"/>
                <w:lang w:eastAsia="zh-CN"/>
              </w:rPr>
              <w:t>]</w:t>
            </w:r>
            <w:r w:rsidRPr="00444562">
              <w:rPr>
                <w:rFonts w:ascii="Arial" w:hAnsi="Arial"/>
                <w:sz w:val="18"/>
              </w:rPr>
              <w:t xml:space="preserve"> of 3GPP TS 22.179 [2]</w:t>
            </w:r>
          </w:p>
        </w:tc>
        <w:tc>
          <w:tcPr>
            <w:tcW w:w="3235" w:type="dxa"/>
            <w:tcBorders>
              <w:top w:val="single" w:sz="4" w:space="0" w:color="auto"/>
              <w:left w:val="single" w:sz="4" w:space="0" w:color="auto"/>
              <w:bottom w:val="single" w:sz="4" w:space="0" w:color="auto"/>
              <w:right w:val="single" w:sz="4" w:space="0" w:color="auto"/>
            </w:tcBorders>
          </w:tcPr>
          <w:p w14:paraId="0D81D177" w14:textId="77777777" w:rsidR="00444562" w:rsidRPr="00444562" w:rsidRDefault="00444562" w:rsidP="00444562">
            <w:pPr>
              <w:keepNext/>
              <w:keepLines/>
              <w:spacing w:after="0"/>
              <w:rPr>
                <w:rFonts w:ascii="Arial" w:hAnsi="Arial"/>
                <w:sz w:val="18"/>
              </w:rPr>
            </w:pPr>
            <w:r w:rsidRPr="00444562">
              <w:rPr>
                <w:rFonts w:ascii="Arial" w:hAnsi="Arial"/>
                <w:sz w:val="18"/>
              </w:rPr>
              <w:t>Authorized to cancel a private call</w:t>
            </w:r>
            <w:r w:rsidRPr="00444562">
              <w:rPr>
                <w:rFonts w:ascii="Arial" w:hAnsi="Arial"/>
                <w:sz w:val="18"/>
              </w:rPr>
              <w:noBreakHyphen/>
              <w:t>back request</w:t>
            </w:r>
          </w:p>
        </w:tc>
        <w:tc>
          <w:tcPr>
            <w:tcW w:w="900" w:type="dxa"/>
            <w:tcBorders>
              <w:top w:val="single" w:sz="4" w:space="0" w:color="auto"/>
              <w:left w:val="single" w:sz="4" w:space="0" w:color="auto"/>
              <w:bottom w:val="single" w:sz="4" w:space="0" w:color="auto"/>
              <w:right w:val="single" w:sz="4" w:space="0" w:color="auto"/>
            </w:tcBorders>
          </w:tcPr>
          <w:p w14:paraId="484D7D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FC6059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AD28C2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A57F43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3032AA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514B950"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[R-6.8.7.4.2-001],</w:t>
            </w:r>
            <w:r w:rsidRPr="00444562">
              <w:rPr>
                <w:rFonts w:ascii="Arial" w:hAnsi="Arial"/>
                <w:sz w:val="18"/>
              </w:rPr>
              <w:br/>
              <w:t>[R-6.8.7.4.2-002] of 3GPP TS 22.280 [17]</w:t>
            </w:r>
          </w:p>
        </w:tc>
        <w:tc>
          <w:tcPr>
            <w:tcW w:w="3235" w:type="dxa"/>
            <w:tcBorders>
              <w:top w:val="single" w:sz="4" w:space="0" w:color="auto"/>
              <w:left w:val="single" w:sz="4" w:space="0" w:color="auto"/>
              <w:bottom w:val="single" w:sz="4" w:space="0" w:color="auto"/>
              <w:right w:val="single" w:sz="4" w:space="0" w:color="auto"/>
            </w:tcBorders>
          </w:tcPr>
          <w:p w14:paraId="2715E64A" w14:textId="77777777" w:rsidR="00444562" w:rsidRPr="00444562" w:rsidRDefault="00444562" w:rsidP="00444562">
            <w:pPr>
              <w:keepNext/>
              <w:keepLines/>
              <w:spacing w:after="0"/>
              <w:rPr>
                <w:rFonts w:ascii="Arial" w:hAnsi="Arial"/>
                <w:sz w:val="18"/>
              </w:rPr>
            </w:pPr>
            <w:r w:rsidRPr="00444562">
              <w:rPr>
                <w:rFonts w:ascii="Arial" w:hAnsi="Arial"/>
                <w:sz w:val="18"/>
              </w:rPr>
              <w:t>Authorisation of an MCPTT user to cancel an emergency alert on any MCPTT UE of any MCPTT user</w:t>
            </w:r>
          </w:p>
        </w:tc>
        <w:tc>
          <w:tcPr>
            <w:tcW w:w="900" w:type="dxa"/>
            <w:tcBorders>
              <w:top w:val="single" w:sz="4" w:space="0" w:color="auto"/>
              <w:left w:val="single" w:sz="4" w:space="0" w:color="auto"/>
              <w:bottom w:val="single" w:sz="4" w:space="0" w:color="auto"/>
              <w:right w:val="single" w:sz="4" w:space="0" w:color="auto"/>
            </w:tcBorders>
          </w:tcPr>
          <w:p w14:paraId="0E306F8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332CB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A7A95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17A435"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F2164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B87C7EC" w14:textId="77777777" w:rsidR="00444562" w:rsidRPr="00444562" w:rsidRDefault="00444562" w:rsidP="00444562">
            <w:pPr>
              <w:keepNext/>
              <w:keepLines/>
              <w:spacing w:after="0"/>
              <w:rPr>
                <w:rFonts w:ascii="Arial" w:hAnsi="Arial"/>
                <w:sz w:val="18"/>
              </w:rPr>
            </w:pPr>
            <w:r w:rsidRPr="00444562">
              <w:rPr>
                <w:rFonts w:ascii="Arial" w:hAnsi="Arial"/>
                <w:sz w:val="18"/>
              </w:rPr>
              <w:t>[R-6.13.4-001] of 3GPP TS 22.280 [17]</w:t>
            </w:r>
          </w:p>
        </w:tc>
        <w:tc>
          <w:tcPr>
            <w:tcW w:w="3235" w:type="dxa"/>
            <w:tcBorders>
              <w:top w:val="single" w:sz="4" w:space="0" w:color="auto"/>
              <w:left w:val="single" w:sz="4" w:space="0" w:color="auto"/>
              <w:bottom w:val="single" w:sz="4" w:space="0" w:color="auto"/>
              <w:right w:val="single" w:sz="4" w:space="0" w:color="auto"/>
            </w:tcBorders>
          </w:tcPr>
          <w:p w14:paraId="130D6EC1" w14:textId="77777777" w:rsidR="00444562" w:rsidRPr="00444562" w:rsidRDefault="00444562" w:rsidP="00444562">
            <w:pPr>
              <w:keepNext/>
              <w:keepLines/>
              <w:spacing w:after="0"/>
              <w:rPr>
                <w:rFonts w:ascii="Arial" w:hAnsi="Arial"/>
                <w:sz w:val="18"/>
              </w:rPr>
            </w:pPr>
            <w:r w:rsidRPr="00444562">
              <w:rPr>
                <w:rFonts w:ascii="Arial" w:hAnsi="Arial"/>
                <w:sz w:val="18"/>
              </w:rPr>
              <w:t>Authorisation for a MCPTT user to enable/disable an MCPTT user</w:t>
            </w:r>
          </w:p>
        </w:tc>
        <w:tc>
          <w:tcPr>
            <w:tcW w:w="900" w:type="dxa"/>
            <w:tcBorders>
              <w:top w:val="single" w:sz="4" w:space="0" w:color="auto"/>
              <w:left w:val="single" w:sz="4" w:space="0" w:color="auto"/>
              <w:bottom w:val="single" w:sz="4" w:space="0" w:color="auto"/>
              <w:right w:val="single" w:sz="4" w:space="0" w:color="auto"/>
            </w:tcBorders>
          </w:tcPr>
          <w:p w14:paraId="055EAE48"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C50B8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FD2C66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4125A5D"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7DCD997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F070388" w14:textId="77777777" w:rsidR="00444562" w:rsidRPr="00444562" w:rsidRDefault="00444562" w:rsidP="00444562">
            <w:pPr>
              <w:keepNext/>
              <w:keepLines/>
              <w:spacing w:after="0"/>
              <w:rPr>
                <w:rFonts w:ascii="Arial" w:hAnsi="Arial"/>
                <w:sz w:val="18"/>
              </w:rPr>
            </w:pPr>
            <w:r w:rsidRPr="00444562">
              <w:rPr>
                <w:rFonts w:ascii="Arial" w:hAnsi="Arial"/>
                <w:sz w:val="18"/>
              </w:rPr>
              <w:t>[R-6.13.4-003],</w:t>
            </w:r>
            <w:r w:rsidRPr="00444562">
              <w:rPr>
                <w:rFonts w:ascii="Arial" w:hAnsi="Arial"/>
                <w:sz w:val="18"/>
              </w:rPr>
              <w:br/>
              <w:t>[R-6.13.4-005],</w:t>
            </w:r>
            <w:r w:rsidRPr="00444562">
              <w:rPr>
                <w:rFonts w:ascii="Arial" w:hAnsi="Arial"/>
                <w:sz w:val="18"/>
              </w:rPr>
              <w:br/>
              <w:t>[R-6.13.4-006],</w:t>
            </w:r>
            <w:r w:rsidRPr="00444562">
              <w:rPr>
                <w:rFonts w:ascii="Arial" w:hAnsi="Arial"/>
                <w:sz w:val="18"/>
              </w:rPr>
              <w:br/>
              <w:t>[R-6.13.4-007] of 3GPP TS 22.280 [17]</w:t>
            </w:r>
          </w:p>
        </w:tc>
        <w:tc>
          <w:tcPr>
            <w:tcW w:w="3235" w:type="dxa"/>
            <w:tcBorders>
              <w:top w:val="single" w:sz="4" w:space="0" w:color="auto"/>
              <w:left w:val="single" w:sz="4" w:space="0" w:color="auto"/>
              <w:bottom w:val="single" w:sz="4" w:space="0" w:color="auto"/>
              <w:right w:val="single" w:sz="4" w:space="0" w:color="auto"/>
            </w:tcBorders>
          </w:tcPr>
          <w:p w14:paraId="4B1F71F1" w14:textId="77777777" w:rsidR="00444562" w:rsidRPr="00444562" w:rsidRDefault="00444562" w:rsidP="00444562">
            <w:pPr>
              <w:keepNext/>
              <w:keepLines/>
              <w:spacing w:after="0"/>
              <w:rPr>
                <w:rFonts w:ascii="Arial" w:hAnsi="Arial"/>
                <w:sz w:val="18"/>
              </w:rPr>
            </w:pPr>
            <w:r w:rsidRPr="00444562">
              <w:rPr>
                <w:rFonts w:ascii="Arial" w:hAnsi="Arial"/>
                <w:sz w:val="18"/>
              </w:rPr>
              <w:t>Authorisation for an MCPTT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062F60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F845AD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39D686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8BA4A9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6FF362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86478C" w14:textId="77777777" w:rsidR="00444562" w:rsidRPr="00444562" w:rsidRDefault="00444562" w:rsidP="00444562">
            <w:pPr>
              <w:keepNext/>
              <w:keepLines/>
              <w:spacing w:after="0"/>
              <w:rPr>
                <w:rFonts w:ascii="Arial" w:hAnsi="Arial"/>
                <w:sz w:val="18"/>
              </w:rPr>
            </w:pPr>
            <w:r w:rsidRPr="00444562">
              <w:rPr>
                <w:rFonts w:ascii="Arial" w:hAnsi="Arial"/>
                <w:sz w:val="18"/>
              </w:rPr>
              <w:t>[R-6.2.3.4-001] of 3GPP TS 22.179 [2]</w:t>
            </w:r>
          </w:p>
        </w:tc>
        <w:tc>
          <w:tcPr>
            <w:tcW w:w="3235" w:type="dxa"/>
            <w:tcBorders>
              <w:top w:val="single" w:sz="4" w:space="0" w:color="auto"/>
              <w:left w:val="single" w:sz="4" w:space="0" w:color="auto"/>
              <w:bottom w:val="single" w:sz="4" w:space="0" w:color="auto"/>
              <w:right w:val="single" w:sz="4" w:space="0" w:color="auto"/>
            </w:tcBorders>
          </w:tcPr>
          <w:p w14:paraId="61739881" w14:textId="77777777" w:rsidR="00444562" w:rsidRPr="00444562" w:rsidRDefault="00444562" w:rsidP="00444562">
            <w:pPr>
              <w:keepNext/>
              <w:keepLines/>
              <w:spacing w:after="0"/>
              <w:rPr>
                <w:rFonts w:ascii="Arial" w:hAnsi="Arial"/>
                <w:sz w:val="18"/>
              </w:rPr>
            </w:pPr>
            <w:r w:rsidRPr="00444562">
              <w:rPr>
                <w:rFonts w:ascii="Arial" w:hAnsi="Arial"/>
                <w:sz w:val="18"/>
              </w:rPr>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2AAE741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1A961E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A1E1EA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089F169"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5115E4C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7CDCE1D" w14:textId="77777777" w:rsidR="00444562" w:rsidRPr="00444562" w:rsidRDefault="00444562" w:rsidP="00444562">
            <w:pPr>
              <w:keepNext/>
              <w:keepLines/>
              <w:spacing w:after="0"/>
              <w:rPr>
                <w:rFonts w:ascii="Arial" w:hAnsi="Arial"/>
                <w:sz w:val="18"/>
              </w:rPr>
            </w:pPr>
            <w:r w:rsidRPr="00444562">
              <w:rPr>
                <w:rFonts w:ascii="Arial" w:hAnsi="Arial"/>
                <w:sz w:val="18"/>
              </w:rPr>
              <w:t>[R-7.14-002],</w:t>
            </w:r>
          </w:p>
          <w:p w14:paraId="4D68F4BE" w14:textId="77777777" w:rsidR="00444562" w:rsidRPr="00444562" w:rsidRDefault="00444562" w:rsidP="00444562">
            <w:pPr>
              <w:keepNext/>
              <w:keepLines/>
              <w:spacing w:after="0"/>
              <w:rPr>
                <w:rFonts w:ascii="Arial" w:hAnsi="Arial"/>
                <w:sz w:val="18"/>
              </w:rPr>
            </w:pPr>
            <w:r w:rsidRPr="00444562">
              <w:rPr>
                <w:rFonts w:ascii="Arial" w:hAnsi="Arial"/>
                <w:sz w:val="18"/>
              </w:rPr>
              <w:t>[R-7.14-003] of 3GPP TS 22.280 [17]</w:t>
            </w:r>
          </w:p>
        </w:tc>
        <w:tc>
          <w:tcPr>
            <w:tcW w:w="3235" w:type="dxa"/>
            <w:tcBorders>
              <w:top w:val="single" w:sz="4" w:space="0" w:color="auto"/>
              <w:left w:val="single" w:sz="4" w:space="0" w:color="auto"/>
              <w:bottom w:val="single" w:sz="4" w:space="0" w:color="auto"/>
              <w:right w:val="single" w:sz="4" w:space="0" w:color="auto"/>
            </w:tcBorders>
          </w:tcPr>
          <w:p w14:paraId="4E81FE6E" w14:textId="77777777" w:rsidR="00444562" w:rsidRPr="00444562" w:rsidRDefault="00444562" w:rsidP="00444562">
            <w:pPr>
              <w:keepNext/>
              <w:keepLines/>
              <w:spacing w:after="0"/>
              <w:rPr>
                <w:rFonts w:ascii="Arial" w:hAnsi="Arial"/>
                <w:sz w:val="18"/>
              </w:rPr>
            </w:pPr>
            <w:r w:rsidRPr="00444562">
              <w:rPr>
                <w:rFonts w:ascii="Arial" w:hAnsi="Arial"/>
                <w:sz w:val="18"/>
              </w:rPr>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6C0AA0E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ECB50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8D65A8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25C7C36"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4A4FD7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FF78DB9" w14:textId="77777777" w:rsidR="00444562" w:rsidRPr="00444562" w:rsidRDefault="00444562" w:rsidP="00444562">
            <w:pPr>
              <w:keepNext/>
              <w:keepLines/>
              <w:spacing w:after="0"/>
              <w:rPr>
                <w:rFonts w:ascii="Arial" w:hAnsi="Arial"/>
                <w:sz w:val="18"/>
              </w:rPr>
            </w:pPr>
            <w:r w:rsidRPr="00444562">
              <w:rPr>
                <w:rFonts w:ascii="Arial" w:hAnsi="Arial"/>
                <w:sz w:val="18"/>
              </w:rPr>
              <w:t>[R-5.1.5-004] of 3GPP TS 22.280 [17]</w:t>
            </w:r>
          </w:p>
        </w:tc>
        <w:tc>
          <w:tcPr>
            <w:tcW w:w="3235" w:type="dxa"/>
            <w:tcBorders>
              <w:top w:val="single" w:sz="4" w:space="0" w:color="auto"/>
              <w:left w:val="single" w:sz="4" w:space="0" w:color="auto"/>
              <w:bottom w:val="single" w:sz="4" w:space="0" w:color="auto"/>
              <w:right w:val="single" w:sz="4" w:space="0" w:color="auto"/>
            </w:tcBorders>
          </w:tcPr>
          <w:p w14:paraId="6704D8B5" w14:textId="77777777" w:rsidR="00444562" w:rsidRPr="00444562" w:rsidRDefault="00444562" w:rsidP="00444562">
            <w:pPr>
              <w:keepNext/>
              <w:keepLines/>
              <w:spacing w:after="0"/>
              <w:rPr>
                <w:rFonts w:ascii="Arial" w:hAnsi="Arial"/>
                <w:sz w:val="18"/>
              </w:rPr>
            </w:pPr>
            <w:r w:rsidRPr="00444562">
              <w:rPr>
                <w:rFonts w:ascii="Arial" w:hAnsi="Arial"/>
                <w:sz w:val="18"/>
              </w:rPr>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3FFA842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8AD85D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F38A1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105E5D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36FA843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4038F85" w14:textId="77777777" w:rsidR="00444562" w:rsidRPr="00444562" w:rsidRDefault="00444562" w:rsidP="00444562">
            <w:pPr>
              <w:keepNext/>
              <w:keepLines/>
              <w:spacing w:after="0"/>
              <w:rPr>
                <w:rFonts w:ascii="Arial" w:hAnsi="Arial"/>
                <w:sz w:val="18"/>
              </w:rPr>
            </w:pPr>
            <w:r w:rsidRPr="00444562">
              <w:rPr>
                <w:rFonts w:ascii="Arial" w:hAnsi="Arial"/>
                <w:sz w:val="18"/>
              </w:rPr>
              <w:t>[R-5.5.2-009] of 3GPP TS 22.179 [2]</w:t>
            </w:r>
          </w:p>
        </w:tc>
        <w:tc>
          <w:tcPr>
            <w:tcW w:w="3235" w:type="dxa"/>
            <w:tcBorders>
              <w:top w:val="single" w:sz="4" w:space="0" w:color="auto"/>
              <w:left w:val="single" w:sz="4" w:space="0" w:color="auto"/>
              <w:bottom w:val="single" w:sz="4" w:space="0" w:color="auto"/>
              <w:right w:val="single" w:sz="4" w:space="0" w:color="auto"/>
            </w:tcBorders>
          </w:tcPr>
          <w:p w14:paraId="47A5C665" w14:textId="77777777" w:rsidR="00444562" w:rsidRPr="00444562" w:rsidRDefault="00444562" w:rsidP="00444562">
            <w:pPr>
              <w:keepNext/>
              <w:keepLines/>
              <w:spacing w:after="0"/>
              <w:rPr>
                <w:rFonts w:ascii="Arial" w:hAnsi="Arial"/>
                <w:sz w:val="18"/>
              </w:rPr>
            </w:pPr>
            <w:r w:rsidRPr="00444562">
              <w:rPr>
                <w:rFonts w:ascii="Arial" w:hAnsi="Arial"/>
                <w:sz w:val="18"/>
              </w:rPr>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DB8EBE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A3DF2B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5968BB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79B3FB"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242B10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3B01344" w14:textId="77777777" w:rsidR="00444562" w:rsidRPr="00444562" w:rsidRDefault="00444562" w:rsidP="00444562">
            <w:pPr>
              <w:keepNext/>
              <w:keepLines/>
              <w:spacing w:after="0"/>
              <w:rPr>
                <w:rFonts w:ascii="Arial" w:hAnsi="Arial"/>
                <w:sz w:val="18"/>
              </w:rPr>
            </w:pPr>
            <w:r w:rsidRPr="00444562">
              <w:rPr>
                <w:rFonts w:ascii="Arial" w:hAnsi="Arial"/>
                <w:sz w:val="18"/>
              </w:rPr>
              <w:t>[R-6.4.6.1-001],</w:t>
            </w:r>
          </w:p>
          <w:p w14:paraId="54E00240" w14:textId="77777777" w:rsidR="00444562" w:rsidRPr="00444562" w:rsidRDefault="00444562" w:rsidP="00444562">
            <w:pPr>
              <w:keepNext/>
              <w:keepLines/>
              <w:spacing w:after="0"/>
              <w:rPr>
                <w:rFonts w:ascii="Arial" w:hAnsi="Arial"/>
                <w:sz w:val="18"/>
              </w:rPr>
            </w:pPr>
            <w:r w:rsidRPr="00444562">
              <w:rPr>
                <w:rFonts w:ascii="Arial" w:hAnsi="Arial"/>
                <w:sz w:val="18"/>
              </w:rPr>
              <w:t>[R-6.4.6.1-004] of 3GPP TS 22.280 [17]</w:t>
            </w:r>
          </w:p>
        </w:tc>
        <w:tc>
          <w:tcPr>
            <w:tcW w:w="3235" w:type="dxa"/>
            <w:tcBorders>
              <w:top w:val="single" w:sz="4" w:space="0" w:color="auto"/>
              <w:left w:val="single" w:sz="4" w:space="0" w:color="auto"/>
              <w:bottom w:val="single" w:sz="4" w:space="0" w:color="auto"/>
              <w:right w:val="single" w:sz="4" w:space="0" w:color="auto"/>
            </w:tcBorders>
          </w:tcPr>
          <w:p w14:paraId="30C33654" w14:textId="77777777" w:rsidR="00444562" w:rsidRPr="00444562" w:rsidRDefault="00444562" w:rsidP="00444562">
            <w:pPr>
              <w:keepNext/>
              <w:keepLines/>
              <w:spacing w:after="0"/>
              <w:rPr>
                <w:rFonts w:ascii="Arial" w:hAnsi="Arial"/>
                <w:sz w:val="18"/>
              </w:rPr>
            </w:pPr>
            <w:r w:rsidRPr="00444562">
              <w:rPr>
                <w:rFonts w:ascii="Arial" w:hAnsi="Arial" w:cs="Arial"/>
                <w:sz w:val="18"/>
                <w:szCs w:val="18"/>
              </w:rPr>
              <w:t>List of MCPTT</w:t>
            </w:r>
            <w:r w:rsidRPr="00444562">
              <w:rPr>
                <w:rFonts w:ascii="Arial" w:hAnsi="Arial" w:cs="Arial" w:hint="eastAsia"/>
                <w:sz w:val="18"/>
                <w:szCs w:val="18"/>
                <w:lang w:eastAsia="zh-CN"/>
              </w:rPr>
              <w:t xml:space="preserve"> users </w:t>
            </w:r>
            <w:r w:rsidRPr="00444562">
              <w:rPr>
                <w:rFonts w:ascii="Arial" w:hAnsi="Arial" w:cs="Arial"/>
                <w:sz w:val="18"/>
                <w:szCs w:val="18"/>
                <w:lang w:eastAsia="zh-CN"/>
              </w:rPr>
              <w:t xml:space="preserve">whose selected groups are </w:t>
            </w:r>
            <w:r w:rsidRPr="00444562">
              <w:rPr>
                <w:rFonts w:ascii="Arial" w:hAnsi="Arial" w:cs="Arial" w:hint="eastAsia"/>
                <w:sz w:val="18"/>
                <w:szCs w:val="18"/>
                <w:lang w:eastAsia="zh-CN"/>
              </w:rPr>
              <w:t xml:space="preserve">authorized to </w:t>
            </w:r>
            <w:r w:rsidRPr="00444562">
              <w:rPr>
                <w:rFonts w:ascii="Arial" w:hAnsi="Arial" w:cs="Arial"/>
                <w:sz w:val="18"/>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4C080FA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C4C688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A530977"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9EEEF9"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23AFE9C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38D5898"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08C81E7"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39606E1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36BFC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C0223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5EE57E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2D336A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EA93AFC" w14:textId="77777777" w:rsidR="00444562" w:rsidRPr="00444562" w:rsidRDefault="00444562" w:rsidP="00444562">
            <w:pPr>
              <w:keepNext/>
              <w:keepLines/>
              <w:spacing w:after="0"/>
              <w:rPr>
                <w:rFonts w:ascii="Arial" w:hAnsi="Arial"/>
                <w:sz w:val="18"/>
              </w:rPr>
            </w:pPr>
            <w:r w:rsidRPr="00444562">
              <w:rPr>
                <w:rFonts w:ascii="Arial" w:hAnsi="Arial"/>
                <w:sz w:val="18"/>
              </w:rPr>
              <w:t>Subclause 10.15.3</w:t>
            </w:r>
          </w:p>
        </w:tc>
        <w:tc>
          <w:tcPr>
            <w:tcW w:w="3235" w:type="dxa"/>
            <w:tcBorders>
              <w:top w:val="single" w:sz="4" w:space="0" w:color="auto"/>
              <w:left w:val="single" w:sz="4" w:space="0" w:color="auto"/>
              <w:bottom w:val="single" w:sz="4" w:space="0" w:color="auto"/>
              <w:right w:val="single" w:sz="4" w:space="0" w:color="auto"/>
            </w:tcBorders>
          </w:tcPr>
          <w:p w14:paraId="2D48A366"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first</w:t>
            </w:r>
            <w:r w:rsidRPr="00444562">
              <w:rPr>
                <w:rFonts w:ascii="Arial" w:hAnsi="Arial" w:cs="Arial"/>
                <w:sz w:val="18"/>
                <w:szCs w:val="18"/>
              </w:rPr>
              <w:noBreakHyphen/>
              <w:t>to</w:t>
            </w:r>
            <w:r w:rsidRPr="00444562">
              <w:rPr>
                <w:rFonts w:ascii="Arial" w:hAnsi="Arial" w:cs="Arial"/>
                <w:sz w:val="18"/>
                <w:szCs w:val="18"/>
              </w:rPr>
              <w:noBreakHyphen/>
              <w:t>answer call</w:t>
            </w:r>
          </w:p>
        </w:tc>
        <w:tc>
          <w:tcPr>
            <w:tcW w:w="900" w:type="dxa"/>
            <w:tcBorders>
              <w:top w:val="single" w:sz="4" w:space="0" w:color="auto"/>
              <w:left w:val="single" w:sz="4" w:space="0" w:color="auto"/>
              <w:bottom w:val="single" w:sz="4" w:space="0" w:color="auto"/>
              <w:right w:val="single" w:sz="4" w:space="0" w:color="auto"/>
            </w:tcBorders>
          </w:tcPr>
          <w:p w14:paraId="56B14F5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3D2A1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84E018"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95B87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0E84A7F"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BE38033" w14:textId="77777777" w:rsidR="00444562" w:rsidRPr="00444562" w:rsidRDefault="00444562" w:rsidP="00444562">
            <w:pPr>
              <w:keepNext/>
              <w:keepLines/>
              <w:spacing w:after="0"/>
              <w:rPr>
                <w:rFonts w:ascii="Arial" w:hAnsi="Arial"/>
                <w:sz w:val="18"/>
              </w:rPr>
            </w:pPr>
            <w:r w:rsidRPr="00444562">
              <w:rPr>
                <w:rFonts w:ascii="Arial" w:hAnsi="Arial"/>
                <w:sz w:val="18"/>
              </w:rPr>
              <w:t>[R-6.15.2.2.2-001]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r w:rsidRPr="00444562">
              <w:rPr>
                <w:rFonts w:ascii="Arial" w:hAnsi="Arial"/>
                <w:sz w:val="18"/>
              </w:rPr>
              <w:t xml:space="preserve"> </w:t>
            </w:r>
          </w:p>
        </w:tc>
        <w:tc>
          <w:tcPr>
            <w:tcW w:w="3235" w:type="dxa"/>
            <w:tcBorders>
              <w:top w:val="single" w:sz="4" w:space="0" w:color="auto"/>
              <w:left w:val="single" w:sz="4" w:space="0" w:color="auto"/>
              <w:bottom w:val="single" w:sz="4" w:space="0" w:color="auto"/>
              <w:right w:val="single" w:sz="4" w:space="0" w:color="auto"/>
            </w:tcBorders>
          </w:tcPr>
          <w:p w14:paraId="21BA09D5"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917FA0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7DFF3F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59E929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6B42A3"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FC7F1F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A7EB777" w14:textId="77777777" w:rsidR="00444562" w:rsidRPr="00444562" w:rsidRDefault="00444562" w:rsidP="00444562">
            <w:pPr>
              <w:keepNext/>
              <w:keepLines/>
              <w:spacing w:after="0"/>
              <w:rPr>
                <w:rFonts w:ascii="Arial" w:hAnsi="Arial"/>
                <w:sz w:val="18"/>
              </w:rPr>
            </w:pPr>
            <w:r w:rsidRPr="00444562">
              <w:rPr>
                <w:rFonts w:ascii="Arial" w:hAnsi="Arial"/>
                <w:sz w:val="18"/>
              </w:rPr>
              <w:t>[R-6.15.2.2.3-001]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2A511517"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Authorization</w:t>
            </w:r>
            <w:r w:rsidRPr="00444562">
              <w:rPr>
                <w:rFonts w:ascii="Arial" w:hAnsi="Arial" w:cs="Arial"/>
                <w:sz w:val="18"/>
                <w:szCs w:val="18"/>
              </w:rPr>
              <w:t xml:space="preserve"> to make a locally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3A2EA6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C080DA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BFF652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D9561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69C5DC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49978A0" w14:textId="77777777" w:rsidR="00444562" w:rsidRPr="00444562" w:rsidRDefault="00444562" w:rsidP="00444562">
            <w:pPr>
              <w:keepNext/>
              <w:keepLines/>
              <w:spacing w:after="0"/>
              <w:rPr>
                <w:rFonts w:ascii="Arial" w:hAnsi="Arial"/>
                <w:sz w:val="18"/>
              </w:rPr>
            </w:pPr>
            <w:r w:rsidRPr="00444562">
              <w:rPr>
                <w:rFonts w:ascii="Arial" w:hAnsi="Arial"/>
                <w:sz w:val="18"/>
              </w:rPr>
              <w:t>[R-6.15.3.2-001]</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EB5764E" w14:textId="77777777" w:rsidR="00444562" w:rsidRPr="00444562" w:rsidRDefault="00444562" w:rsidP="00444562">
            <w:pPr>
              <w:keepNext/>
              <w:keepLines/>
              <w:spacing w:after="0"/>
              <w:rPr>
                <w:rFonts w:ascii="Arial" w:hAnsi="Arial"/>
                <w:sz w:val="18"/>
              </w:rPr>
            </w:pPr>
            <w:r w:rsidRPr="00444562">
              <w:rPr>
                <w:rFonts w:ascii="Arial" w:hAnsi="Arial"/>
                <w:sz w:val="18"/>
              </w:rPr>
              <w:t>Authorization</w:t>
            </w:r>
            <w:r w:rsidRPr="00444562">
              <w:rPr>
                <w:rFonts w:ascii="Arial" w:hAnsi="Arial" w:cs="Arial"/>
                <w:sz w:val="18"/>
                <w:szCs w:val="18"/>
              </w:rPr>
              <w:t xml:space="preserve"> to make a remotely initiated private call</w:t>
            </w:r>
          </w:p>
        </w:tc>
        <w:tc>
          <w:tcPr>
            <w:tcW w:w="900" w:type="dxa"/>
            <w:tcBorders>
              <w:top w:val="single" w:sz="4" w:space="0" w:color="auto"/>
              <w:left w:val="single" w:sz="4" w:space="0" w:color="auto"/>
              <w:bottom w:val="single" w:sz="4" w:space="0" w:color="auto"/>
              <w:right w:val="single" w:sz="4" w:space="0" w:color="auto"/>
            </w:tcBorders>
          </w:tcPr>
          <w:p w14:paraId="3288628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539C1B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3C98B6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F5ED4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0ECAD63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7C5D8AE" w14:textId="77777777" w:rsidR="00444562" w:rsidRPr="00444562" w:rsidRDefault="00444562" w:rsidP="00444562">
            <w:pPr>
              <w:keepNext/>
              <w:keepLines/>
              <w:spacing w:after="0"/>
              <w:rPr>
                <w:rFonts w:ascii="Arial" w:hAnsi="Arial"/>
                <w:sz w:val="18"/>
              </w:rPr>
            </w:pPr>
            <w:r w:rsidRPr="00444562">
              <w:rPr>
                <w:rFonts w:ascii="Arial" w:hAnsi="Arial"/>
                <w:sz w:val="18"/>
              </w:rPr>
              <w:t>[R-6.15.3.2-003]</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C16790E" w14:textId="77777777" w:rsidR="00444562" w:rsidRPr="00444562" w:rsidRDefault="00444562" w:rsidP="00444562">
            <w:pPr>
              <w:keepNext/>
              <w:keepLines/>
              <w:spacing w:after="0"/>
              <w:rPr>
                <w:rFonts w:ascii="Arial" w:hAnsi="Arial"/>
                <w:sz w:val="18"/>
              </w:rPr>
            </w:pPr>
            <w:r w:rsidRPr="00444562">
              <w:rPr>
                <w:rFonts w:ascii="Arial" w:hAnsi="Arial"/>
                <w:sz w:val="18"/>
              </w:rPr>
              <w:t>Authorization</w:t>
            </w:r>
            <w:r w:rsidRPr="00444562">
              <w:rPr>
                <w:rFonts w:ascii="Arial" w:hAnsi="Arial" w:cs="Arial"/>
                <w:sz w:val="18"/>
                <w:szCs w:val="18"/>
              </w:rPr>
              <w:t xml:space="preserve"> to make a remotely initiated group call</w:t>
            </w:r>
          </w:p>
        </w:tc>
        <w:tc>
          <w:tcPr>
            <w:tcW w:w="900" w:type="dxa"/>
            <w:tcBorders>
              <w:top w:val="single" w:sz="4" w:space="0" w:color="auto"/>
              <w:left w:val="single" w:sz="4" w:space="0" w:color="auto"/>
              <w:bottom w:val="single" w:sz="4" w:space="0" w:color="auto"/>
              <w:right w:val="single" w:sz="4" w:space="0" w:color="auto"/>
            </w:tcBorders>
          </w:tcPr>
          <w:p w14:paraId="652EF2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527EDE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7DE02F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B25A8D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946198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6889F80" w14:textId="77777777" w:rsidR="00444562" w:rsidRPr="00444562" w:rsidRDefault="00444562" w:rsidP="00444562">
            <w:pPr>
              <w:keepNext/>
              <w:keepLines/>
              <w:spacing w:after="0"/>
              <w:rPr>
                <w:rFonts w:ascii="Arial" w:hAnsi="Arial"/>
                <w:sz w:val="18"/>
              </w:rPr>
            </w:pPr>
            <w:r w:rsidRPr="00444562">
              <w:rPr>
                <w:rFonts w:ascii="Arial" w:hAnsi="Arial"/>
                <w:sz w:val="18"/>
              </w:rPr>
              <w:t>[R-5.9a-013]</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125BA8BA"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request association between active functional alias(es) and MCPTT ID(s)</w:t>
            </w:r>
          </w:p>
        </w:tc>
        <w:tc>
          <w:tcPr>
            <w:tcW w:w="900" w:type="dxa"/>
            <w:tcBorders>
              <w:top w:val="single" w:sz="4" w:space="0" w:color="auto"/>
              <w:left w:val="single" w:sz="4" w:space="0" w:color="auto"/>
              <w:bottom w:val="single" w:sz="4" w:space="0" w:color="auto"/>
              <w:right w:val="single" w:sz="4" w:space="0" w:color="auto"/>
            </w:tcBorders>
          </w:tcPr>
          <w:p w14:paraId="6164960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ADC55B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1D06EA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430A56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39EB236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14DA02A" w14:textId="77777777" w:rsidR="00444562" w:rsidRPr="00444562" w:rsidRDefault="00444562" w:rsidP="00444562">
            <w:pPr>
              <w:keepNext/>
              <w:keepLines/>
              <w:spacing w:after="0"/>
              <w:rPr>
                <w:rFonts w:ascii="Arial" w:hAnsi="Arial"/>
                <w:sz w:val="18"/>
              </w:rPr>
            </w:pPr>
            <w:r w:rsidRPr="00444562">
              <w:rPr>
                <w:rFonts w:ascii="Arial" w:hAnsi="Arial"/>
                <w:sz w:val="18"/>
              </w:rPr>
              <w:t>[R-5.9a-012]</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5A064279" w14:textId="77777777" w:rsidR="00444562" w:rsidRPr="00444562" w:rsidRDefault="00444562" w:rsidP="00444562">
            <w:pPr>
              <w:keepNext/>
              <w:keepLines/>
              <w:spacing w:after="0"/>
              <w:rPr>
                <w:rFonts w:ascii="Arial" w:hAnsi="Arial"/>
                <w:sz w:val="18"/>
              </w:rPr>
            </w:pPr>
            <w:r w:rsidRPr="00444562">
              <w:rPr>
                <w:rFonts w:ascii="Arial" w:hAnsi="Arial"/>
                <w:sz w:val="18"/>
              </w:rP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3D310648"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CCAC85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A7425FE"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E2553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8B09FA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CBAD24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621EB25"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functional </w:t>
            </w:r>
            <w:proofErr w:type="gramStart"/>
            <w:r w:rsidRPr="00444562">
              <w:rPr>
                <w:rFonts w:ascii="Arial" w:hAnsi="Arial"/>
                <w:sz w:val="18"/>
              </w:rPr>
              <w:t>alias</w:t>
            </w:r>
            <w:proofErr w:type="gramEnd"/>
            <w:r w:rsidRPr="00444562">
              <w:rPr>
                <w:rFonts w:ascii="Arial" w:hAnsi="Arial"/>
                <w:sz w:val="18"/>
              </w:rPr>
              <w:t>(es) of the MCPTT user</w:t>
            </w:r>
          </w:p>
        </w:tc>
        <w:tc>
          <w:tcPr>
            <w:tcW w:w="900" w:type="dxa"/>
            <w:tcBorders>
              <w:top w:val="single" w:sz="4" w:space="0" w:color="auto"/>
              <w:left w:val="single" w:sz="4" w:space="0" w:color="auto"/>
              <w:bottom w:val="single" w:sz="4" w:space="0" w:color="auto"/>
              <w:right w:val="single" w:sz="4" w:space="0" w:color="auto"/>
            </w:tcBorders>
          </w:tcPr>
          <w:p w14:paraId="0E46E63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0FAF53E"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69F31E0" w14:textId="77777777" w:rsidR="00444562" w:rsidRPr="00444562" w:rsidRDefault="00444562" w:rsidP="00444562">
            <w:pPr>
              <w:keepNext/>
              <w:keepLines/>
              <w:spacing w:after="0"/>
              <w:jc w:val="center"/>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493CDC"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62242E7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E8F047" w14:textId="77777777" w:rsidR="00444562" w:rsidRPr="00444562" w:rsidRDefault="00444562" w:rsidP="00444562">
            <w:pPr>
              <w:keepNext/>
              <w:keepLines/>
              <w:spacing w:after="0"/>
              <w:rPr>
                <w:rFonts w:ascii="Arial" w:hAnsi="Arial"/>
                <w:sz w:val="18"/>
              </w:rPr>
            </w:pPr>
            <w:r w:rsidRPr="00444562">
              <w:rPr>
                <w:rFonts w:ascii="Arial" w:hAnsi="Arial"/>
                <w:sz w:val="18"/>
              </w:rPr>
              <w:t>[R-5.9a-005]</w:t>
            </w:r>
            <w:r w:rsidRPr="00444562">
              <w:rPr>
                <w:rFonts w:ascii="Arial" w:hAnsi="Arial" w:hint="eastAsia"/>
                <w:sz w:val="18"/>
                <w:lang w:eastAsia="zh-CN"/>
              </w:rPr>
              <w:t xml:space="preserve"> </w:t>
            </w:r>
            <w:r w:rsidRPr="00444562">
              <w:rPr>
                <w:rFonts w:ascii="Arial" w:hAnsi="Arial" w:cs="Arial"/>
                <w:sz w:val="18"/>
                <w:szCs w:val="18"/>
              </w:rPr>
              <w:t>of 3GPP TS 22.280 [</w:t>
            </w:r>
            <w:r w:rsidRPr="00444562">
              <w:rPr>
                <w:rFonts w:ascii="Arial" w:hAnsi="Arial"/>
                <w:sz w:val="18"/>
                <w:lang w:eastAsia="zh-CN"/>
              </w:rPr>
              <w:t>17</w:t>
            </w:r>
            <w:r w:rsidRPr="00444562">
              <w:rPr>
                <w:rFonts w:ascii="Arial" w:hAnsi="Arial" w:cs="Arial"/>
                <w:sz w:val="18"/>
                <w:szCs w:val="18"/>
              </w:rPr>
              <w:t>]</w:t>
            </w:r>
          </w:p>
        </w:tc>
        <w:tc>
          <w:tcPr>
            <w:tcW w:w="3235" w:type="dxa"/>
            <w:tcBorders>
              <w:top w:val="single" w:sz="4" w:space="0" w:color="auto"/>
              <w:left w:val="single" w:sz="4" w:space="0" w:color="auto"/>
              <w:bottom w:val="single" w:sz="4" w:space="0" w:color="auto"/>
              <w:right w:val="single" w:sz="4" w:space="0" w:color="auto"/>
            </w:tcBorders>
          </w:tcPr>
          <w:p w14:paraId="3556B93F" w14:textId="77777777" w:rsidR="00444562" w:rsidRPr="00444562" w:rsidRDefault="00444562" w:rsidP="00444562">
            <w:pPr>
              <w:keepNext/>
              <w:keepLines/>
              <w:spacing w:after="0"/>
              <w:rPr>
                <w:rFonts w:ascii="Arial" w:hAnsi="Arial"/>
                <w:sz w:val="18"/>
              </w:rPr>
            </w:pPr>
            <w:r w:rsidRPr="0044456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5B0D7D7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F93982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C3FBF3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496A42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5A4A6FB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117F502"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2F1F1CC7" w14:textId="77777777" w:rsidR="00444562" w:rsidRPr="00444562" w:rsidRDefault="00444562" w:rsidP="00444562">
            <w:pPr>
              <w:keepNext/>
              <w:keepLines/>
              <w:spacing w:after="0"/>
              <w:rPr>
                <w:rFonts w:ascii="Arial" w:hAnsi="Arial"/>
                <w:sz w:val="18"/>
              </w:rPr>
            </w:pPr>
            <w:r w:rsidRPr="00444562">
              <w:rPr>
                <w:rFonts w:ascii="Arial" w:hAnsi="Arial"/>
                <w:sz w:val="18"/>
              </w:rP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579FC9F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8141A7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6482C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D5CDF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9BA011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4AC9F29" w14:textId="77777777" w:rsidR="00444562" w:rsidRPr="00444562" w:rsidRDefault="00444562" w:rsidP="00444562">
            <w:pPr>
              <w:keepNext/>
              <w:keepLines/>
              <w:spacing w:after="0"/>
              <w:rPr>
                <w:rFonts w:ascii="Arial" w:hAnsi="Arial"/>
                <w:sz w:val="18"/>
              </w:rPr>
            </w:pPr>
            <w:r w:rsidRPr="00444562">
              <w:rPr>
                <w:rFonts w:ascii="Arial" w:hAnsi="Arial"/>
                <w:sz w:val="18"/>
              </w:rP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1D62E660" w14:textId="77777777" w:rsidR="00444562" w:rsidRPr="00444562" w:rsidRDefault="00444562" w:rsidP="00444562">
            <w:pPr>
              <w:keepNext/>
              <w:keepLines/>
              <w:spacing w:after="0"/>
              <w:rPr>
                <w:rFonts w:ascii="Arial" w:hAnsi="Arial"/>
                <w:sz w:val="18"/>
              </w:rPr>
            </w:pPr>
            <w:r w:rsidRPr="00444562">
              <w:rPr>
                <w:rFonts w:ascii="Arial" w:hAnsi="Arial"/>
                <w:sz w:val="18"/>
              </w:rP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762CBBB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2D2ABA0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B2F179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8A8405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544BD0F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FC85F8A"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[R-5.9a-017], </w:t>
            </w:r>
          </w:p>
          <w:p w14:paraId="250613F7"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[R-5.9a-018] of </w:t>
            </w:r>
          </w:p>
          <w:p w14:paraId="7538B49B" w14:textId="77777777" w:rsidR="00444562" w:rsidRPr="00444562" w:rsidRDefault="00444562" w:rsidP="00444562">
            <w:pPr>
              <w:keepNext/>
              <w:keepLines/>
              <w:spacing w:after="0"/>
              <w:rPr>
                <w:rFonts w:ascii="Arial" w:hAnsi="Arial"/>
                <w:sz w:val="18"/>
              </w:rPr>
            </w:pPr>
            <w:r w:rsidRPr="00444562">
              <w:rPr>
                <w:rFonts w:ascii="Arial" w:hAnsi="Arial"/>
                <w:sz w:val="18"/>
              </w:rPr>
              <w:t>3GPP TS 22.280 [17]</w:t>
            </w:r>
          </w:p>
        </w:tc>
        <w:tc>
          <w:tcPr>
            <w:tcW w:w="3235" w:type="dxa"/>
            <w:tcBorders>
              <w:top w:val="single" w:sz="4" w:space="0" w:color="auto"/>
              <w:left w:val="single" w:sz="4" w:space="0" w:color="auto"/>
              <w:bottom w:val="single" w:sz="4" w:space="0" w:color="auto"/>
              <w:right w:val="single" w:sz="4" w:space="0" w:color="auto"/>
            </w:tcBorders>
          </w:tcPr>
          <w:p w14:paraId="1B75A243" w14:textId="77777777" w:rsidR="00444562" w:rsidRPr="00444562" w:rsidRDefault="00444562" w:rsidP="00444562">
            <w:pPr>
              <w:keepNext/>
              <w:keepLines/>
              <w:spacing w:after="0"/>
              <w:rPr>
                <w:rFonts w:ascii="Arial" w:hAnsi="Arial"/>
                <w:sz w:val="18"/>
              </w:rPr>
            </w:pPr>
            <w:r w:rsidRPr="00444562">
              <w:rPr>
                <w:rFonts w:ascii="Arial" w:hAnsi="Arial"/>
                <w:sz w:val="18"/>
              </w:rP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0ADE92E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17B5472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076C03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6B7CD4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74CE6BC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B9CBDAA" w14:textId="77777777" w:rsidR="00444562" w:rsidRPr="00444562" w:rsidRDefault="00444562" w:rsidP="00444562">
            <w:pPr>
              <w:keepNext/>
              <w:keepLines/>
              <w:spacing w:after="0"/>
              <w:rPr>
                <w:rFonts w:ascii="Arial" w:hAnsi="Arial"/>
                <w:sz w:val="18"/>
              </w:rPr>
            </w:pPr>
            <w:r w:rsidRPr="0044456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7252176" w14:textId="77777777" w:rsidR="00444562" w:rsidRPr="00444562" w:rsidRDefault="00444562" w:rsidP="00444562">
            <w:pPr>
              <w:keepNext/>
              <w:keepLines/>
              <w:spacing w:after="0"/>
              <w:rPr>
                <w:rFonts w:ascii="Arial" w:hAnsi="Arial"/>
                <w:sz w:val="18"/>
              </w:rPr>
            </w:pPr>
            <w:r w:rsidRPr="00444562">
              <w:rPr>
                <w:rFonts w:ascii="Arial" w:hAnsi="Arial"/>
                <w:sz w:val="18"/>
              </w:rP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76818BB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2D9381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249406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F38101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79347D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E09327E" w14:textId="77777777" w:rsidR="00444562" w:rsidRPr="00444562" w:rsidRDefault="00444562" w:rsidP="00444562">
            <w:pPr>
              <w:keepNext/>
              <w:keepLines/>
              <w:spacing w:after="0"/>
              <w:rPr>
                <w:rFonts w:ascii="Arial" w:hAnsi="Arial"/>
                <w:sz w:val="18"/>
              </w:rPr>
            </w:pPr>
            <w:r w:rsidRPr="00444562">
              <w:rPr>
                <w:rFonts w:ascii="Arial" w:hAnsi="Arial"/>
                <w:sz w:val="18"/>
              </w:rP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31E2E204" w14:textId="77777777" w:rsidR="00444562" w:rsidRPr="00444562" w:rsidRDefault="00444562" w:rsidP="00444562">
            <w:pPr>
              <w:keepNext/>
              <w:keepLines/>
              <w:spacing w:after="0"/>
              <w:rPr>
                <w:rFonts w:ascii="Arial" w:hAnsi="Arial"/>
                <w:sz w:val="18"/>
              </w:rPr>
            </w:pPr>
            <w:r w:rsidRPr="00444562">
              <w:rPr>
                <w:rFonts w:ascii="Arial" w:hAnsi="Arial"/>
                <w:sz w:val="18"/>
              </w:rP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8058FE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86EE36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1655F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EB8D2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6B60FE4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837FD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6F809FA" w14:textId="77777777" w:rsidR="00444562" w:rsidRPr="00444562" w:rsidRDefault="00444562" w:rsidP="00444562">
            <w:pPr>
              <w:keepNext/>
              <w:keepLines/>
              <w:spacing w:after="0"/>
              <w:rPr>
                <w:rFonts w:ascii="Arial" w:hAnsi="Arial"/>
                <w:sz w:val="18"/>
              </w:rPr>
            </w:pPr>
            <w:r w:rsidRPr="00444562">
              <w:rPr>
                <w:rFonts w:ascii="Arial" w:hAnsi="Arial"/>
                <w:sz w:val="18"/>
              </w:rP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04A38DD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1865385"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93ECEE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9959AD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49FC6B0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3087032" w14:textId="77777777" w:rsidR="00444562" w:rsidRPr="00444562" w:rsidRDefault="00444562" w:rsidP="00444562">
            <w:pPr>
              <w:keepNext/>
              <w:keepLines/>
              <w:spacing w:after="0"/>
              <w:rPr>
                <w:rFonts w:ascii="Arial" w:hAnsi="Arial"/>
                <w:sz w:val="18"/>
              </w:rPr>
            </w:pPr>
            <w:r w:rsidRPr="00444562">
              <w:rPr>
                <w:rFonts w:ascii="Arial" w:hAnsi="Arial"/>
                <w:sz w:val="18"/>
              </w:rPr>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75C4E5D5"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to which first-to-answer calls and private calls are allowed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1DB21B0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4C30B9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9A0A753"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400495" w14:textId="77777777" w:rsidR="00444562" w:rsidRPr="00444562" w:rsidRDefault="00444562" w:rsidP="00444562">
            <w:pPr>
              <w:keepNext/>
              <w:keepLines/>
              <w:spacing w:after="0"/>
              <w:jc w:val="center"/>
              <w:rPr>
                <w:rFonts w:ascii="Arial" w:hAnsi="Arial"/>
                <w:sz w:val="18"/>
              </w:rPr>
            </w:pPr>
          </w:p>
        </w:tc>
      </w:tr>
      <w:tr w:rsidR="00444562" w:rsidRPr="00444562" w14:paraId="0308D1A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3A37790"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12EB5BD" w14:textId="77777777" w:rsidR="00444562" w:rsidRPr="00444562" w:rsidRDefault="00444562" w:rsidP="00444562">
            <w:pPr>
              <w:keepNext/>
              <w:keepLines/>
              <w:spacing w:after="0"/>
              <w:rPr>
                <w:rFonts w:ascii="Arial" w:hAnsi="Arial"/>
                <w:sz w:val="18"/>
              </w:rPr>
            </w:pPr>
            <w:r w:rsidRPr="0044456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57FEF9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BAA84F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7BD0D5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B4BEC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74EA76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45F03CE"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C21A20C" w14:textId="77777777" w:rsidR="00444562" w:rsidRPr="00444562" w:rsidRDefault="00444562" w:rsidP="00444562">
            <w:pPr>
              <w:keepNext/>
              <w:keepLines/>
              <w:spacing w:after="0"/>
              <w:rPr>
                <w:rFonts w:ascii="Arial" w:hAnsi="Arial"/>
                <w:sz w:val="18"/>
              </w:rPr>
            </w:pPr>
            <w:r w:rsidRPr="00444562">
              <w:rPr>
                <w:rFonts w:ascii="Arial" w:hAnsi="Arial"/>
                <w:sz w:val="18"/>
              </w:rPr>
              <w:t>&gt;&gt; List of functional aliases which can be called</w:t>
            </w:r>
          </w:p>
        </w:tc>
        <w:tc>
          <w:tcPr>
            <w:tcW w:w="900" w:type="dxa"/>
            <w:tcBorders>
              <w:top w:val="single" w:sz="4" w:space="0" w:color="auto"/>
              <w:left w:val="single" w:sz="4" w:space="0" w:color="auto"/>
              <w:bottom w:val="single" w:sz="4" w:space="0" w:color="auto"/>
              <w:right w:val="single" w:sz="4" w:space="0" w:color="auto"/>
            </w:tcBorders>
          </w:tcPr>
          <w:p w14:paraId="4152774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3B6899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CC8C1B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CBD5ABC" w14:textId="77777777" w:rsidR="00444562" w:rsidRPr="00444562" w:rsidRDefault="00444562" w:rsidP="00444562">
            <w:pPr>
              <w:keepNext/>
              <w:keepLines/>
              <w:spacing w:after="0"/>
              <w:jc w:val="center"/>
              <w:rPr>
                <w:rFonts w:ascii="Arial" w:hAnsi="Arial"/>
                <w:sz w:val="18"/>
              </w:rPr>
            </w:pPr>
          </w:p>
        </w:tc>
      </w:tr>
      <w:tr w:rsidR="00444562" w:rsidRPr="00444562" w14:paraId="2813534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F79E53B"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25BB9BC" w14:textId="77777777" w:rsidR="00444562" w:rsidRPr="00444562" w:rsidRDefault="00444562" w:rsidP="00444562">
            <w:pPr>
              <w:keepNext/>
              <w:keepLines/>
              <w:spacing w:after="0"/>
              <w:rPr>
                <w:rFonts w:ascii="Arial" w:hAnsi="Arial"/>
                <w:sz w:val="18"/>
              </w:rPr>
            </w:pPr>
            <w:r w:rsidRPr="0044456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23F14F1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B731CF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2BD94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F3B11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885604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86F576A"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327937F4"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from which first-to-answer calls and private calls can be received when using a certain functional alias</w:t>
            </w:r>
          </w:p>
        </w:tc>
        <w:tc>
          <w:tcPr>
            <w:tcW w:w="900" w:type="dxa"/>
            <w:tcBorders>
              <w:top w:val="single" w:sz="4" w:space="0" w:color="auto"/>
              <w:left w:val="single" w:sz="4" w:space="0" w:color="auto"/>
              <w:bottom w:val="single" w:sz="4" w:space="0" w:color="auto"/>
              <w:right w:val="single" w:sz="4" w:space="0" w:color="auto"/>
            </w:tcBorders>
          </w:tcPr>
          <w:p w14:paraId="6F645930"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7BE869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33D3387"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DEEAD91" w14:textId="77777777" w:rsidR="00444562" w:rsidRPr="00444562" w:rsidRDefault="00444562" w:rsidP="00444562">
            <w:pPr>
              <w:keepNext/>
              <w:keepLines/>
              <w:spacing w:after="0"/>
              <w:jc w:val="center"/>
              <w:rPr>
                <w:rFonts w:ascii="Arial" w:hAnsi="Arial"/>
                <w:sz w:val="18"/>
              </w:rPr>
            </w:pPr>
          </w:p>
        </w:tc>
      </w:tr>
      <w:tr w:rsidR="00444562" w:rsidRPr="00444562" w14:paraId="39D76159"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FCA6983"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33EC6DF" w14:textId="77777777" w:rsidR="00444562" w:rsidRPr="00444562" w:rsidRDefault="00444562" w:rsidP="00444562">
            <w:pPr>
              <w:keepNext/>
              <w:keepLines/>
              <w:spacing w:after="0"/>
              <w:rPr>
                <w:rFonts w:ascii="Arial" w:hAnsi="Arial"/>
                <w:sz w:val="18"/>
              </w:rPr>
            </w:pPr>
            <w:r w:rsidRPr="00444562">
              <w:rPr>
                <w:rFonts w:ascii="Arial" w:hAnsi="Arial"/>
                <w:sz w:val="18"/>
              </w:rPr>
              <w:t>&gt; Used functional alias</w:t>
            </w:r>
          </w:p>
        </w:tc>
        <w:tc>
          <w:tcPr>
            <w:tcW w:w="900" w:type="dxa"/>
            <w:tcBorders>
              <w:top w:val="single" w:sz="4" w:space="0" w:color="auto"/>
              <w:left w:val="single" w:sz="4" w:space="0" w:color="auto"/>
              <w:bottom w:val="single" w:sz="4" w:space="0" w:color="auto"/>
              <w:right w:val="single" w:sz="4" w:space="0" w:color="auto"/>
            </w:tcBorders>
          </w:tcPr>
          <w:p w14:paraId="6A600B4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19DEB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25305C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6111EC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E03931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6BE5E6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38BC23" w14:textId="77777777" w:rsidR="00444562" w:rsidRPr="00444562" w:rsidRDefault="00444562" w:rsidP="00444562">
            <w:pPr>
              <w:keepNext/>
              <w:keepLines/>
              <w:spacing w:after="0"/>
              <w:rPr>
                <w:rFonts w:ascii="Arial" w:hAnsi="Arial"/>
                <w:sz w:val="18"/>
              </w:rPr>
            </w:pPr>
            <w:r w:rsidRPr="00444562">
              <w:rPr>
                <w:rFonts w:ascii="Arial" w:hAnsi="Arial"/>
                <w:sz w:val="18"/>
              </w:rPr>
              <w:t>&gt;&gt; List of functional aliases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3B9643F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EBA0585"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117267EE"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09DA2B" w14:textId="77777777" w:rsidR="00444562" w:rsidRPr="00444562" w:rsidRDefault="00444562" w:rsidP="00444562">
            <w:pPr>
              <w:keepNext/>
              <w:keepLines/>
              <w:spacing w:after="0"/>
              <w:jc w:val="center"/>
              <w:rPr>
                <w:rFonts w:ascii="Arial" w:hAnsi="Arial"/>
                <w:sz w:val="18"/>
              </w:rPr>
            </w:pPr>
          </w:p>
        </w:tc>
      </w:tr>
      <w:tr w:rsidR="00444562" w:rsidRPr="00444562" w14:paraId="14EF692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A2FA42A"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0B9B6EC" w14:textId="77777777" w:rsidR="00444562" w:rsidRPr="00444562" w:rsidRDefault="00444562" w:rsidP="00444562">
            <w:pPr>
              <w:keepNext/>
              <w:keepLines/>
              <w:spacing w:after="0"/>
              <w:rPr>
                <w:rFonts w:ascii="Arial" w:hAnsi="Arial"/>
                <w:sz w:val="18"/>
              </w:rPr>
            </w:pPr>
            <w:r w:rsidRPr="00444562">
              <w:rPr>
                <w:rFonts w:ascii="Arial" w:hAnsi="Arial"/>
                <w:sz w:val="18"/>
              </w:rPr>
              <w:t>&gt;&gt;&gt; Functional alias</w:t>
            </w:r>
          </w:p>
        </w:tc>
        <w:tc>
          <w:tcPr>
            <w:tcW w:w="900" w:type="dxa"/>
            <w:tcBorders>
              <w:top w:val="single" w:sz="4" w:space="0" w:color="auto"/>
              <w:left w:val="single" w:sz="4" w:space="0" w:color="auto"/>
              <w:bottom w:val="single" w:sz="4" w:space="0" w:color="auto"/>
              <w:right w:val="single" w:sz="4" w:space="0" w:color="auto"/>
            </w:tcBorders>
          </w:tcPr>
          <w:p w14:paraId="1FAB698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0DFB57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E622B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71B7F4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110A954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FA15E73" w14:textId="77777777" w:rsidR="00444562" w:rsidRPr="00444562" w:rsidRDefault="00444562" w:rsidP="00444562">
            <w:pPr>
              <w:rPr>
                <w:rFonts w:ascii="Arial" w:hAnsi="Arial"/>
                <w:sz w:val="18"/>
              </w:rPr>
            </w:pPr>
            <w:r w:rsidRPr="00444562">
              <w:rPr>
                <w:rFonts w:ascii="Arial" w:hAnsi="Arial"/>
                <w:sz w:val="18"/>
              </w:rPr>
              <w:t>[R-6.7.3-007a] of 3GPP TS 22.280 [17]</w:t>
            </w:r>
          </w:p>
          <w:p w14:paraId="2CB1297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3914D5F"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user</w:t>
            </w:r>
            <w:proofErr w:type="gramEnd"/>
            <w:r w:rsidRPr="00444562">
              <w:rPr>
                <w:rFonts w:ascii="Arial" w:hAnsi="Arial"/>
                <w:sz w:val="18"/>
              </w:rPr>
              <w:t>(s)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1851E86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94D049F"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AB6F565"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7F0EEEC" w14:textId="77777777" w:rsidR="00444562" w:rsidRPr="00444562" w:rsidRDefault="00444562" w:rsidP="00444562">
            <w:pPr>
              <w:keepNext/>
              <w:keepLines/>
              <w:spacing w:after="0"/>
              <w:jc w:val="center"/>
              <w:rPr>
                <w:rFonts w:ascii="Arial" w:hAnsi="Arial"/>
                <w:sz w:val="18"/>
              </w:rPr>
            </w:pPr>
          </w:p>
        </w:tc>
      </w:tr>
      <w:tr w:rsidR="00444562" w:rsidRPr="00444562" w14:paraId="6009EC6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E0E5BF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67EB57B7"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4A90F5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631952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733EC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E01398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659D008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7BE1F60" w14:textId="77777777" w:rsidR="00444562" w:rsidRPr="00444562"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53C6936B"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04125F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FDE778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49CEB4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2FB168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0AD1D7C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32B1F8D" w14:textId="77777777" w:rsidR="00444562" w:rsidRPr="00444562" w:rsidRDefault="00444562" w:rsidP="00444562">
            <w:pPr>
              <w:keepNext/>
              <w:keepLines/>
              <w:spacing w:after="0"/>
              <w:rPr>
                <w:rFonts w:ascii="Arial" w:hAnsi="Arial"/>
                <w:sz w:val="18"/>
              </w:rPr>
            </w:pPr>
            <w:r w:rsidRPr="00444562">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38664781" w14:textId="77777777" w:rsidR="00444562" w:rsidRPr="00444562" w:rsidRDefault="00444562" w:rsidP="00444562">
            <w:pPr>
              <w:keepNext/>
              <w:keepLines/>
              <w:spacing w:after="0"/>
              <w:rPr>
                <w:rFonts w:ascii="Arial" w:hAnsi="Arial"/>
                <w:sz w:val="18"/>
              </w:rPr>
            </w:pPr>
            <w:r w:rsidRPr="00444562">
              <w:rPr>
                <w:rFonts w:ascii="Arial" w:hAnsi="Arial"/>
                <w:sz w:val="18"/>
              </w:rP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46D1ED3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E8535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7686B7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EF6A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251905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4F7F0D"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7C9F170" w14:textId="77777777" w:rsidR="00444562" w:rsidRPr="00444562" w:rsidRDefault="00444562" w:rsidP="00444562">
            <w:pPr>
              <w:keepNext/>
              <w:keepLines/>
              <w:spacing w:after="0"/>
              <w:rPr>
                <w:rFonts w:ascii="Arial" w:hAnsi="Arial"/>
                <w:sz w:val="18"/>
              </w:rPr>
            </w:pPr>
            <w:r w:rsidRPr="00444562">
              <w:rPr>
                <w:rFonts w:ascii="Arial" w:hAnsi="Arial"/>
                <w:sz w:val="18"/>
              </w:rP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394015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6A8F4C3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66B3E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48DB7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127301B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C07312B"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5.2.9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4AF6274C" w14:textId="77777777" w:rsidR="00444562" w:rsidRPr="00444562" w:rsidRDefault="00444562" w:rsidP="00444562">
            <w:pPr>
              <w:keepNext/>
              <w:keepLines/>
              <w:spacing w:after="0"/>
              <w:rPr>
                <w:rFonts w:ascii="Arial" w:hAnsi="Arial"/>
                <w:sz w:val="18"/>
              </w:rPr>
            </w:pPr>
            <w:r w:rsidRPr="00444562">
              <w:rPr>
                <w:rFonts w:ascii="Arial" w:hAnsi="Arial"/>
                <w:sz w:val="18"/>
              </w:rPr>
              <w:t xml:space="preserve">List of </w:t>
            </w:r>
            <w:proofErr w:type="gramStart"/>
            <w:r w:rsidRPr="00444562">
              <w:rPr>
                <w:rFonts w:ascii="Arial" w:hAnsi="Arial"/>
                <w:sz w:val="18"/>
              </w:rPr>
              <w:t>partner</w:t>
            </w:r>
            <w:proofErr w:type="gramEnd"/>
            <w:r w:rsidRPr="00444562">
              <w:rPr>
                <w:rFonts w:ascii="Arial" w:hAnsi="Arial"/>
                <w:sz w:val="18"/>
              </w:rPr>
              <w:t xml:space="preserve">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604E5EEE"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99CC5E0"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5FEE0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13C5418" w14:textId="77777777" w:rsidR="00444562" w:rsidRPr="00444562" w:rsidRDefault="00444562" w:rsidP="00444562">
            <w:pPr>
              <w:keepNext/>
              <w:keepLines/>
              <w:spacing w:after="0"/>
              <w:jc w:val="center"/>
              <w:rPr>
                <w:rFonts w:ascii="Arial" w:hAnsi="Arial"/>
                <w:sz w:val="18"/>
              </w:rPr>
            </w:pPr>
          </w:p>
        </w:tc>
      </w:tr>
      <w:tr w:rsidR="00444562" w:rsidRPr="00444562" w14:paraId="36142DA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115EA5A"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5.2.9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0CC57DD" w14:textId="77777777" w:rsidR="00444562" w:rsidRPr="00444562" w:rsidRDefault="00444562" w:rsidP="00444562">
            <w:pPr>
              <w:keepNext/>
              <w:keepLines/>
              <w:spacing w:after="0"/>
              <w:rPr>
                <w:rFonts w:ascii="Arial" w:hAnsi="Arial"/>
                <w:sz w:val="18"/>
              </w:rPr>
            </w:pPr>
            <w:r w:rsidRPr="00444562">
              <w:rPr>
                <w:rFonts w:ascii="Arial" w:hAnsi="Arial"/>
                <w:sz w:val="18"/>
              </w:rP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5A53729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E607C6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6922C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0C0233A"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1331650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F293C3C" w14:textId="77777777" w:rsidR="00444562" w:rsidRPr="00444562" w:rsidRDefault="00444562" w:rsidP="00444562">
            <w:pPr>
              <w:keepNext/>
              <w:keepLines/>
              <w:spacing w:after="0"/>
              <w:rPr>
                <w:rFonts w:ascii="Arial" w:hAnsi="Arial"/>
                <w:sz w:val="18"/>
              </w:rPr>
            </w:pPr>
            <w:r w:rsidRPr="00444562">
              <w:rPr>
                <w:rFonts w:ascii="Arial" w:hAnsi="Arial"/>
                <w:sz w:val="18"/>
                <w:szCs w:val="18"/>
              </w:rPr>
              <w:t xml:space="preserve">Subclause 10.1.1 of </w:t>
            </w:r>
            <w:r w:rsidRPr="00444562">
              <w:rPr>
                <w:rFonts w:ascii="Arial" w:eastAsia="Malgun Gothic" w:hAnsi="Arial"/>
                <w:bCs/>
                <w:sz w:val="18"/>
              </w:rPr>
              <w:t>3GPP TS 23.280 [16]</w:t>
            </w:r>
          </w:p>
        </w:tc>
        <w:tc>
          <w:tcPr>
            <w:tcW w:w="3235" w:type="dxa"/>
            <w:tcBorders>
              <w:top w:val="single" w:sz="4" w:space="0" w:color="auto"/>
              <w:left w:val="single" w:sz="4" w:space="0" w:color="auto"/>
              <w:bottom w:val="single" w:sz="4" w:space="0" w:color="auto"/>
              <w:right w:val="single" w:sz="4" w:space="0" w:color="auto"/>
            </w:tcBorders>
          </w:tcPr>
          <w:p w14:paraId="2BF8A356" w14:textId="77777777" w:rsidR="00444562" w:rsidRPr="00444562" w:rsidRDefault="00444562" w:rsidP="00444562">
            <w:pPr>
              <w:keepNext/>
              <w:keepLines/>
              <w:spacing w:after="0"/>
              <w:rPr>
                <w:rFonts w:ascii="Arial" w:hAnsi="Arial"/>
                <w:sz w:val="18"/>
              </w:rPr>
            </w:pPr>
            <w:r w:rsidRPr="00444562">
              <w:rPr>
                <w:rFonts w:ascii="Arial" w:hAnsi="Arial"/>
                <w:sz w:val="18"/>
              </w:rP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7C9EF6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95FB74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6807850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387FE3F" w14:textId="77777777" w:rsidR="00444562" w:rsidRPr="00444562" w:rsidRDefault="00444562" w:rsidP="00444562">
            <w:pPr>
              <w:keepNext/>
              <w:keepLines/>
              <w:spacing w:after="0"/>
              <w:jc w:val="center"/>
              <w:rPr>
                <w:rFonts w:ascii="Arial" w:hAnsi="Arial"/>
                <w:sz w:val="18"/>
              </w:rPr>
            </w:pPr>
            <w:r w:rsidRPr="00444562">
              <w:rPr>
                <w:rFonts w:ascii="Arial" w:hAnsi="Arial" w:hint="eastAsia"/>
                <w:sz w:val="18"/>
                <w:lang w:eastAsia="zh-CN"/>
              </w:rPr>
              <w:t>Y</w:t>
            </w:r>
          </w:p>
        </w:tc>
      </w:tr>
      <w:tr w:rsidR="00444562" w:rsidRPr="00444562" w14:paraId="608A5E9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8FE2CA3" w14:textId="77777777" w:rsidR="00444562" w:rsidRPr="00444562" w:rsidRDefault="00444562" w:rsidP="00444562">
            <w:pPr>
              <w:keepNext/>
              <w:keepLines/>
              <w:spacing w:after="0"/>
              <w:rPr>
                <w:rFonts w:ascii="Arial" w:hAnsi="Arial"/>
                <w:sz w:val="18"/>
                <w:szCs w:val="18"/>
              </w:rPr>
            </w:pPr>
            <w:r w:rsidRPr="00444562">
              <w:rPr>
                <w:rFonts w:ascii="Arial" w:hAnsi="Arial"/>
                <w:sz w:val="18"/>
              </w:rPr>
              <w:t>Subclause 10.6.2.9</w:t>
            </w:r>
          </w:p>
        </w:tc>
        <w:tc>
          <w:tcPr>
            <w:tcW w:w="3235" w:type="dxa"/>
            <w:tcBorders>
              <w:top w:val="single" w:sz="4" w:space="0" w:color="auto"/>
              <w:left w:val="single" w:sz="4" w:space="0" w:color="auto"/>
              <w:bottom w:val="single" w:sz="4" w:space="0" w:color="auto"/>
              <w:right w:val="single" w:sz="4" w:space="0" w:color="auto"/>
            </w:tcBorders>
          </w:tcPr>
          <w:p w14:paraId="7A035AA7" w14:textId="77777777" w:rsidR="00444562" w:rsidRPr="00444562" w:rsidRDefault="00444562" w:rsidP="00444562">
            <w:pPr>
              <w:keepNext/>
              <w:keepLines/>
              <w:spacing w:after="0"/>
              <w:rPr>
                <w:rFonts w:ascii="Arial" w:hAnsi="Arial"/>
                <w:sz w:val="18"/>
              </w:rPr>
            </w:pPr>
            <w:r w:rsidRPr="00444562">
              <w:rPr>
                <w:rFonts w:ascii="Arial" w:eastAsia="Calibri Light" w:hAnsi="Arial" w:cs="Arial"/>
                <w:sz w:val="18"/>
                <w:szCs w:val="18"/>
                <w:lang w:eastAsia="zh-CN"/>
              </w:rPr>
              <w:t xml:space="preserve">Authorized to initiate or </w:t>
            </w:r>
            <w:r w:rsidRPr="00444562">
              <w:rPr>
                <w:rFonts w:ascii="Arial" w:hAnsi="Arial"/>
                <w:sz w:val="18"/>
              </w:rPr>
              <w:t xml:space="preserve">cancel </w:t>
            </w:r>
            <w:r w:rsidRPr="00444562">
              <w:rPr>
                <w:rFonts w:ascii="Arial" w:eastAsia="Calibri Light" w:hAnsi="Arial" w:cs="Arial"/>
                <w:sz w:val="18"/>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DB9B90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8FBD48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0140AB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BEAFA1F"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25570C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75B8CD7" w14:textId="77777777" w:rsidR="00444562" w:rsidRPr="00444562" w:rsidRDefault="00444562" w:rsidP="00444562">
            <w:pPr>
              <w:keepNext/>
              <w:keepLines/>
              <w:spacing w:after="0"/>
              <w:rPr>
                <w:rFonts w:ascii="Arial" w:hAnsi="Arial"/>
                <w:sz w:val="18"/>
              </w:rPr>
            </w:pPr>
            <w:r w:rsidRPr="00444562">
              <w:rPr>
                <w:rFonts w:ascii="Arial" w:hAnsi="Arial"/>
                <w:sz w:val="18"/>
              </w:rP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4E36E09B"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2A53859C"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1396958"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28B2D3B"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532F96"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4F0BFEB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2D4294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03F8DD6"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113121D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4EADE9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169F8E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97EC30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099BB0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A36936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AC1E515"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3B7E2A7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230479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381BD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090DDC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23EFC0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4A87579"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AF87E2"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31FCDCA4"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4CA95C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85C699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C4BC7D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7CC2A14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5570F06"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E856D6"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17581AC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06E4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5754D8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02B6B5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BF13011"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1B22078" w14:textId="77777777" w:rsidR="00444562" w:rsidRPr="00444562" w:rsidRDefault="00444562" w:rsidP="00444562">
            <w:pPr>
              <w:keepNext/>
              <w:keepLines/>
              <w:spacing w:after="0"/>
              <w:rPr>
                <w:rFonts w:ascii="Arial" w:hAnsi="Arial"/>
                <w:sz w:val="18"/>
              </w:rPr>
            </w:pPr>
            <w:r w:rsidRPr="00444562">
              <w:rPr>
                <w:rFonts w:ascii="Arial" w:hAnsi="Arial"/>
                <w:sz w:val="18"/>
              </w:rP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39948937"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1260D2DB"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785E72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701F44C"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05F0BD"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0616B13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ECDD8DD"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A056FAD"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D9A0E1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A1ABAA8"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E778B0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B1CAC9C"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47469D9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F987A72"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079E327F" w14:textId="77777777" w:rsidR="00444562" w:rsidRPr="00444562" w:rsidRDefault="00444562" w:rsidP="00444562">
            <w:pPr>
              <w:keepNext/>
              <w:keepLines/>
              <w:spacing w:after="0"/>
              <w:rPr>
                <w:rFonts w:ascii="Arial" w:eastAsia="Calibri Light" w:hAnsi="Arial" w:cs="Arial"/>
                <w:sz w:val="18"/>
                <w:szCs w:val="18"/>
                <w:lang w:eastAsia="zh-CN"/>
              </w:rPr>
            </w:pPr>
            <w:r w:rsidRPr="00444562">
              <w:rPr>
                <w:rFonts w:ascii="Arial" w:eastAsia="Calibri Light" w:hAnsi="Arial" w:cs="Arial"/>
                <w:sz w:val="18"/>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B03E5C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F9249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A1891E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BA3001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844B3E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B195929"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167E84E4"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0EBCD03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C8C4FA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DD7AD2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1B818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627227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EB707B9"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EB03DBD"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 xml:space="preserve">Call Forwarding </w:t>
            </w:r>
            <w:proofErr w:type="spellStart"/>
            <w:r w:rsidRPr="00444562">
              <w:rPr>
                <w:rFonts w:ascii="Arial" w:hAnsi="Arial"/>
                <w:sz w:val="18"/>
              </w:rPr>
              <w:t>NoAnswer</w:t>
            </w:r>
            <w:proofErr w:type="spellEnd"/>
            <w:r w:rsidRPr="00444562">
              <w:rPr>
                <w:rFonts w:ascii="Arial" w:hAnsi="Arial"/>
                <w:sz w:val="18"/>
              </w:rPr>
              <w:t xml:space="preserve"> Timeout</w:t>
            </w:r>
          </w:p>
        </w:tc>
        <w:tc>
          <w:tcPr>
            <w:tcW w:w="900" w:type="dxa"/>
            <w:tcBorders>
              <w:top w:val="single" w:sz="4" w:space="0" w:color="auto"/>
              <w:left w:val="single" w:sz="4" w:space="0" w:color="auto"/>
              <w:bottom w:val="single" w:sz="4" w:space="0" w:color="auto"/>
              <w:right w:val="single" w:sz="4" w:space="0" w:color="auto"/>
            </w:tcBorders>
          </w:tcPr>
          <w:p w14:paraId="4A3D6D7A"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319DB7D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AA36B4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3A5691E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181AD63"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66295EF"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F1ED614"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Call forwarding turned on</w:t>
            </w:r>
          </w:p>
        </w:tc>
        <w:tc>
          <w:tcPr>
            <w:tcW w:w="900" w:type="dxa"/>
            <w:tcBorders>
              <w:top w:val="single" w:sz="4" w:space="0" w:color="auto"/>
              <w:left w:val="single" w:sz="4" w:space="0" w:color="auto"/>
              <w:bottom w:val="single" w:sz="4" w:space="0" w:color="auto"/>
              <w:right w:val="single" w:sz="4" w:space="0" w:color="auto"/>
            </w:tcBorders>
          </w:tcPr>
          <w:p w14:paraId="6D079873"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70762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071921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FFEEAC6"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DCAD2FE"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6E56165"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8D61C89" w14:textId="77777777" w:rsidR="00444562" w:rsidRPr="00444562" w:rsidRDefault="00444562" w:rsidP="00444562">
            <w:pPr>
              <w:keepNext/>
              <w:keepLines/>
              <w:spacing w:after="0"/>
              <w:rPr>
                <w:rFonts w:ascii="Arial" w:hAnsi="Arial"/>
                <w:sz w:val="18"/>
              </w:rPr>
            </w:pPr>
            <w:r w:rsidRPr="00444562">
              <w:rPr>
                <w:rFonts w:ascii="Arial" w:hAnsi="Arial"/>
                <w:sz w:val="18"/>
              </w:rP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39117A21"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6E870CF7"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095CC9"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8396B00"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597A6E3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90D14A4"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5DDC486"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07C92692"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4AD9530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E522E6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1CABB27"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2CD42F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48E2B315"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BFD1694" w14:textId="77777777" w:rsidR="00444562" w:rsidRPr="00444562" w:rsidRDefault="00444562" w:rsidP="00444562">
            <w:pPr>
              <w:keepNext/>
              <w:keepLines/>
              <w:spacing w:after="0"/>
              <w:rPr>
                <w:rFonts w:ascii="Arial" w:hAnsi="Arial"/>
                <w:sz w:val="18"/>
              </w:rPr>
            </w:pPr>
            <w:r w:rsidRPr="00444562">
              <w:rPr>
                <w:rFonts w:ascii="Arial" w:hAnsi="Arial"/>
                <w:sz w:val="18"/>
              </w:rP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7757FF75"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05F0279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692B778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395BF0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6B2BF1B"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78F8B2B"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8DAF7B7" w14:textId="77777777" w:rsidR="00444562" w:rsidRPr="00444562" w:rsidRDefault="00444562" w:rsidP="00444562">
            <w:pPr>
              <w:keepNext/>
              <w:keepLines/>
              <w:spacing w:after="0"/>
              <w:rPr>
                <w:rFonts w:ascii="Arial" w:eastAsia="Calibri Light" w:hAnsi="Arial" w:cs="Arial"/>
                <w:sz w:val="18"/>
                <w:lang w:eastAsia="zh-CN"/>
              </w:rPr>
            </w:pPr>
            <w:r w:rsidRPr="00444562">
              <w:rPr>
                <w:rFonts w:ascii="Arial" w:hAnsi="Arial"/>
                <w:sz w:val="18"/>
              </w:rPr>
              <w:t>Condition</w:t>
            </w:r>
          </w:p>
        </w:tc>
        <w:tc>
          <w:tcPr>
            <w:tcW w:w="900" w:type="dxa"/>
            <w:tcBorders>
              <w:top w:val="single" w:sz="4" w:space="0" w:color="auto"/>
              <w:left w:val="single" w:sz="4" w:space="0" w:color="auto"/>
              <w:bottom w:val="single" w:sz="4" w:space="0" w:color="auto"/>
              <w:right w:val="single" w:sz="4" w:space="0" w:color="auto"/>
            </w:tcBorders>
          </w:tcPr>
          <w:p w14:paraId="635E1480"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2B45575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E35044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2F1861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A43454A"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025A4E0C"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5D70D0AA" w14:textId="77777777" w:rsidR="00444562" w:rsidRPr="00444562" w:rsidRDefault="00444562" w:rsidP="00444562">
            <w:pPr>
              <w:keepNext/>
              <w:keepLines/>
              <w:spacing w:after="0"/>
              <w:rPr>
                <w:rFonts w:ascii="Arial" w:hAnsi="Arial"/>
                <w:sz w:val="18"/>
              </w:rPr>
            </w:pPr>
            <w:r w:rsidRPr="00444562">
              <w:rPr>
                <w:rFonts w:ascii="Arial" w:hAnsi="Arial"/>
                <w:sz w:val="18"/>
              </w:rP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C01ED5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0FAFC7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7B3731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A52EC6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A5824F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1C6120E"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6AF8BB1" w14:textId="77777777" w:rsidR="00444562" w:rsidRPr="00444562" w:rsidRDefault="00444562" w:rsidP="00444562">
            <w:pPr>
              <w:keepNext/>
              <w:keepLines/>
              <w:spacing w:after="0"/>
              <w:rPr>
                <w:rFonts w:ascii="Arial" w:hAnsi="Arial"/>
                <w:sz w:val="18"/>
              </w:rPr>
            </w:pPr>
            <w:r w:rsidRPr="00444562">
              <w:rPr>
                <w:rFonts w:ascii="Arial" w:hAnsi="Arial"/>
                <w:sz w:val="18"/>
              </w:rPr>
              <w:t>List of MCPTT users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178EA84C"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DB186A"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2E448C2D"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C262E2"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093AFB6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28FA9D1"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3C72A1B3" w14:textId="77777777" w:rsidR="00444562" w:rsidRPr="00444562" w:rsidRDefault="00444562" w:rsidP="00444562">
            <w:pPr>
              <w:keepNext/>
              <w:keepLines/>
              <w:spacing w:after="0"/>
              <w:rPr>
                <w:rFonts w:ascii="Arial" w:hAnsi="Arial"/>
                <w:sz w:val="18"/>
              </w:rPr>
            </w:pPr>
            <w:r w:rsidRPr="00444562">
              <w:rPr>
                <w:rFonts w:ascii="Arial" w:hAnsi="Arial"/>
                <w:sz w:val="18"/>
              </w:rPr>
              <w:t>&gt; MCPTT ID</w:t>
            </w:r>
          </w:p>
        </w:tc>
        <w:tc>
          <w:tcPr>
            <w:tcW w:w="900" w:type="dxa"/>
            <w:tcBorders>
              <w:top w:val="single" w:sz="4" w:space="0" w:color="auto"/>
              <w:left w:val="single" w:sz="4" w:space="0" w:color="auto"/>
              <w:bottom w:val="single" w:sz="4" w:space="0" w:color="auto"/>
              <w:right w:val="single" w:sz="4" w:space="0" w:color="auto"/>
            </w:tcBorders>
          </w:tcPr>
          <w:p w14:paraId="14B223A6"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110E660F"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06DFD4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6997C1B"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534E0A0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6CAEE2A" w14:textId="77777777" w:rsidR="00444562" w:rsidRPr="00444562" w:rsidRDefault="00444562" w:rsidP="00444562">
            <w:pPr>
              <w:keepNext/>
              <w:keepLines/>
              <w:spacing w:after="0"/>
              <w:rPr>
                <w:rFonts w:ascii="Arial" w:hAnsi="Arial"/>
                <w:sz w:val="18"/>
              </w:rPr>
            </w:pPr>
            <w:r w:rsidRPr="00444562">
              <w:rPr>
                <w:rFonts w:ascii="Arial" w:hAnsi="Arial"/>
                <w:sz w:val="18"/>
              </w:rP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21F9C00" w14:textId="77777777" w:rsidR="00444562" w:rsidRPr="00444562" w:rsidRDefault="00444562" w:rsidP="00444562">
            <w:pPr>
              <w:keepNext/>
              <w:keepLines/>
              <w:spacing w:after="0"/>
              <w:rPr>
                <w:rFonts w:ascii="Arial" w:hAnsi="Arial"/>
                <w:sz w:val="18"/>
              </w:rPr>
            </w:pPr>
            <w:r w:rsidRPr="00444562">
              <w:rPr>
                <w:rFonts w:ascii="Arial" w:hAnsi="Arial"/>
                <w:sz w:val="18"/>
              </w:rPr>
              <w:t>List of functional aliases that the MCPTT user is authorised to 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31B05E34" w14:textId="77777777" w:rsidR="00444562" w:rsidRPr="00444562" w:rsidDel="00CA4ABC"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61ABF31"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B258D85"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4AB31589"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1680B7CC"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3E37F8A" w14:textId="77777777" w:rsidR="00444562" w:rsidRPr="00444562" w:rsidRDefault="00444562" w:rsidP="00444562">
            <w:pPr>
              <w:keepNext/>
              <w:keepLines/>
              <w:spacing w:after="0"/>
              <w:rPr>
                <w:rFonts w:ascii="Arial" w:hAnsi="Arial"/>
                <w:sz w:val="18"/>
              </w:rPr>
            </w:pPr>
            <w:r w:rsidRPr="00444562">
              <w:rPr>
                <w:rFonts w:ascii="Arial" w:hAnsi="Arial"/>
                <w:sz w:val="18"/>
              </w:rP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9A0B888" w14:textId="77777777" w:rsidR="00444562" w:rsidRPr="00444562" w:rsidRDefault="00444562" w:rsidP="00444562">
            <w:pPr>
              <w:keepNext/>
              <w:keepLines/>
              <w:spacing w:after="0"/>
              <w:rPr>
                <w:rFonts w:ascii="Arial" w:hAnsi="Arial"/>
                <w:sz w:val="18"/>
              </w:rPr>
            </w:pPr>
            <w:r w:rsidRPr="00444562">
              <w:rPr>
                <w:rFonts w:ascii="Arial" w:hAnsi="Arial"/>
                <w:sz w:val="18"/>
              </w:rPr>
              <w:t>&gt; Functional alias</w:t>
            </w:r>
          </w:p>
        </w:tc>
        <w:tc>
          <w:tcPr>
            <w:tcW w:w="900" w:type="dxa"/>
            <w:tcBorders>
              <w:top w:val="single" w:sz="4" w:space="0" w:color="auto"/>
              <w:left w:val="single" w:sz="4" w:space="0" w:color="auto"/>
              <w:bottom w:val="single" w:sz="4" w:space="0" w:color="auto"/>
              <w:right w:val="single" w:sz="4" w:space="0" w:color="auto"/>
            </w:tcBorders>
          </w:tcPr>
          <w:p w14:paraId="25D42CB9" w14:textId="77777777" w:rsidR="00444562" w:rsidRPr="00444562" w:rsidDel="00CA4ABC"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57C47DA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815AF0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2E8C2A9"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6CA1B15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317BDE3" w14:textId="77777777" w:rsidR="00444562" w:rsidRPr="00444562" w:rsidRDefault="00444562" w:rsidP="00444562">
            <w:pPr>
              <w:keepNext/>
              <w:keepLines/>
              <w:spacing w:after="0"/>
              <w:rPr>
                <w:rFonts w:ascii="Arial" w:hAnsi="Arial"/>
                <w:sz w:val="18"/>
              </w:rPr>
            </w:pPr>
            <w:r w:rsidRPr="00444562">
              <w:rPr>
                <w:rFonts w:ascii="Arial" w:hAnsi="Arial"/>
                <w:sz w:val="18"/>
              </w:rPr>
              <w:t>]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20DC90D2" w14:textId="77777777" w:rsidR="00444562" w:rsidRPr="00444562" w:rsidRDefault="00444562" w:rsidP="00444562">
            <w:pPr>
              <w:keepNext/>
              <w:keepLines/>
              <w:spacing w:after="0"/>
              <w:rPr>
                <w:rFonts w:ascii="Arial" w:hAnsi="Arial"/>
                <w:sz w:val="18"/>
              </w:rPr>
            </w:pPr>
            <w:r w:rsidRPr="00444562">
              <w:rPr>
                <w:rFonts w:ascii="Arial" w:hAnsi="Arial"/>
                <w:sz w:val="18"/>
              </w:rPr>
              <w:t>Authorised 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48AC9C9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20FFE73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145699E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5959FF3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hint="eastAsia"/>
                <w:sz w:val="18"/>
                <w:lang w:eastAsia="zh-CN"/>
              </w:rPr>
              <w:t>Y</w:t>
            </w:r>
          </w:p>
        </w:tc>
      </w:tr>
      <w:tr w:rsidR="00444562" w:rsidRPr="00444562" w14:paraId="15D3440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121CF27B" w14:textId="77777777" w:rsidR="00444562" w:rsidRPr="00444562" w:rsidRDefault="00444562" w:rsidP="00444562">
            <w:pPr>
              <w:keepNext/>
              <w:keepLines/>
              <w:spacing w:after="0"/>
              <w:rPr>
                <w:rFonts w:ascii="Arial" w:hAnsi="Arial"/>
                <w:sz w:val="18"/>
              </w:rPr>
            </w:pPr>
            <w:r w:rsidRPr="00444562">
              <w:rPr>
                <w:rFonts w:ascii="Arial" w:hAnsi="Arial"/>
                <w:sz w:val="18"/>
              </w:rP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B8F2209" w14:textId="77777777" w:rsidR="00444562" w:rsidRPr="00444562" w:rsidRDefault="00444562" w:rsidP="00444562">
            <w:pPr>
              <w:keepNext/>
              <w:keepLines/>
              <w:spacing w:after="0"/>
              <w:rPr>
                <w:rFonts w:ascii="Arial" w:hAnsi="Arial"/>
                <w:sz w:val="18"/>
              </w:rPr>
            </w:pPr>
            <w:r w:rsidRPr="00444562">
              <w:rPr>
                <w:rFonts w:ascii="Arial" w:hAnsi="Arial"/>
                <w:sz w:val="18"/>
              </w:rPr>
              <w:t>Authorised 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3D19ACCE"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1D07264B"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654BB5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6BA436B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A19ABD2"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4E66416" w14:textId="77777777" w:rsidR="00444562" w:rsidRPr="00444562" w:rsidRDefault="00444562" w:rsidP="00444562">
            <w:pPr>
              <w:keepNext/>
              <w:keepLines/>
              <w:spacing w:after="0"/>
              <w:rPr>
                <w:rFonts w:ascii="Arial" w:hAnsi="Arial"/>
                <w:sz w:val="18"/>
              </w:rPr>
            </w:pPr>
            <w:r w:rsidRPr="00444562">
              <w:rPr>
                <w:rFonts w:ascii="Arial" w:hAnsi="Arial"/>
                <w:sz w:val="18"/>
              </w:rP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759A9720" w14:textId="77777777" w:rsidR="00444562" w:rsidRPr="00444562" w:rsidRDefault="00444562" w:rsidP="00444562">
            <w:pPr>
              <w:keepNext/>
              <w:keepLines/>
              <w:spacing w:after="0"/>
              <w:rPr>
                <w:rFonts w:ascii="Arial" w:hAnsi="Arial"/>
                <w:sz w:val="18"/>
              </w:rPr>
            </w:pPr>
            <w:r w:rsidRPr="00444562">
              <w:rPr>
                <w:rFonts w:ascii="Arial" w:hAnsi="Arial"/>
                <w:sz w:val="18"/>
              </w:rPr>
              <w:t>Maximum number of successful simultaneous MCPTT service authorizations for this user (see NOTE 11)</w:t>
            </w:r>
          </w:p>
        </w:tc>
        <w:tc>
          <w:tcPr>
            <w:tcW w:w="900" w:type="dxa"/>
            <w:tcBorders>
              <w:top w:val="single" w:sz="4" w:space="0" w:color="auto"/>
              <w:left w:val="single" w:sz="4" w:space="0" w:color="auto"/>
              <w:bottom w:val="single" w:sz="4" w:space="0" w:color="auto"/>
              <w:right w:val="single" w:sz="4" w:space="0" w:color="auto"/>
            </w:tcBorders>
          </w:tcPr>
          <w:p w14:paraId="46A49F7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N</w:t>
            </w:r>
          </w:p>
        </w:tc>
        <w:tc>
          <w:tcPr>
            <w:tcW w:w="990" w:type="dxa"/>
            <w:tcBorders>
              <w:top w:val="single" w:sz="4" w:space="0" w:color="auto"/>
              <w:left w:val="single" w:sz="4" w:space="0" w:color="auto"/>
              <w:bottom w:val="single" w:sz="4" w:space="0" w:color="auto"/>
              <w:right w:val="single" w:sz="4" w:space="0" w:color="auto"/>
            </w:tcBorders>
          </w:tcPr>
          <w:p w14:paraId="34873170"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418063E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585D3C2"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B318416"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35E151F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0120676" w14:textId="77777777" w:rsidR="00444562" w:rsidRPr="00444562" w:rsidRDefault="00444562" w:rsidP="00444562">
            <w:pPr>
              <w:keepNext/>
              <w:keepLines/>
              <w:spacing w:after="0"/>
              <w:rPr>
                <w:rFonts w:ascii="Arial" w:hAnsi="Arial"/>
                <w:sz w:val="18"/>
              </w:rPr>
            </w:pPr>
            <w:r w:rsidRPr="00444562">
              <w:rPr>
                <w:rFonts w:ascii="Arial" w:hAnsi="Arial"/>
                <w:sz w:val="18"/>
              </w:rPr>
              <w:t>ad hoc group call authorizations</w:t>
            </w:r>
          </w:p>
        </w:tc>
        <w:tc>
          <w:tcPr>
            <w:tcW w:w="900" w:type="dxa"/>
            <w:tcBorders>
              <w:top w:val="single" w:sz="4" w:space="0" w:color="auto"/>
              <w:left w:val="single" w:sz="4" w:space="0" w:color="auto"/>
              <w:bottom w:val="single" w:sz="4" w:space="0" w:color="auto"/>
              <w:right w:val="single" w:sz="4" w:space="0" w:color="auto"/>
            </w:tcBorders>
          </w:tcPr>
          <w:p w14:paraId="6E8EAA44" w14:textId="77777777" w:rsidR="00444562" w:rsidRPr="00444562" w:rsidRDefault="00444562" w:rsidP="00444562">
            <w:pPr>
              <w:keepNext/>
              <w:keepLines/>
              <w:spacing w:after="0"/>
              <w:jc w:val="center"/>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tcPr>
          <w:p w14:paraId="7226E4E4" w14:textId="77777777" w:rsidR="00444562" w:rsidRPr="00444562" w:rsidRDefault="00444562" w:rsidP="00444562">
            <w:pPr>
              <w:keepNext/>
              <w:keepLines/>
              <w:spacing w:after="0"/>
              <w:jc w:val="center"/>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5927F823" w14:textId="77777777" w:rsidR="00444562" w:rsidRPr="00444562" w:rsidRDefault="00444562" w:rsidP="00444562">
            <w:pPr>
              <w:keepNext/>
              <w:keepLines/>
              <w:spacing w:after="0"/>
              <w:jc w:val="center"/>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D67338C"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24F385F4"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5A50E25" w14:textId="77777777" w:rsidR="00444562" w:rsidRPr="00444562" w:rsidRDefault="00444562" w:rsidP="00444562">
            <w:pPr>
              <w:keepNext/>
              <w:keepLines/>
              <w:spacing w:after="0"/>
              <w:rPr>
                <w:rFonts w:ascii="Arial" w:hAnsi="Arial"/>
                <w:sz w:val="18"/>
              </w:rPr>
            </w:pPr>
            <w:r w:rsidRPr="00444562">
              <w:rPr>
                <w:rFonts w:ascii="Arial" w:hAnsi="Arial"/>
                <w:sz w:val="18"/>
              </w:rPr>
              <w:t>[R-6.15.5.3-001] of 3GPP TS 22.280 [17]</w:t>
            </w:r>
          </w:p>
        </w:tc>
        <w:tc>
          <w:tcPr>
            <w:tcW w:w="3235" w:type="dxa"/>
            <w:tcBorders>
              <w:top w:val="single" w:sz="4" w:space="0" w:color="auto"/>
              <w:left w:val="single" w:sz="4" w:space="0" w:color="auto"/>
              <w:bottom w:val="single" w:sz="4" w:space="0" w:color="auto"/>
              <w:right w:val="single" w:sz="4" w:space="0" w:color="auto"/>
            </w:tcBorders>
          </w:tcPr>
          <w:p w14:paraId="481C663A"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048A8F2C"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2A34521"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5C9FDB0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BA285CA"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41E09CF0"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2D66A6F3" w14:textId="77777777" w:rsidR="00444562" w:rsidRPr="00444562" w:rsidRDefault="00444562" w:rsidP="00444562">
            <w:pPr>
              <w:keepNext/>
              <w:keepLines/>
              <w:spacing w:after="0"/>
              <w:rPr>
                <w:rFonts w:ascii="Arial" w:hAnsi="Arial"/>
                <w:sz w:val="18"/>
              </w:rPr>
            </w:pPr>
            <w:r w:rsidRPr="00444562">
              <w:rPr>
                <w:rFonts w:ascii="Arial" w:hAnsi="Arial"/>
                <w:sz w:val="18"/>
              </w:rPr>
              <w:t>R-6.15.5.3-003] of 3GPP TS 22.280 [17]</w:t>
            </w:r>
          </w:p>
        </w:tc>
        <w:tc>
          <w:tcPr>
            <w:tcW w:w="3235" w:type="dxa"/>
            <w:tcBorders>
              <w:top w:val="single" w:sz="4" w:space="0" w:color="auto"/>
              <w:left w:val="single" w:sz="4" w:space="0" w:color="auto"/>
              <w:bottom w:val="single" w:sz="4" w:space="0" w:color="auto"/>
              <w:right w:val="single" w:sz="4" w:space="0" w:color="auto"/>
            </w:tcBorders>
          </w:tcPr>
          <w:p w14:paraId="561F92CA"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44F396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3E5A257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235B5803"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024C3D8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99E4C65"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60F16E9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92B972E"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emergency ad hoc group call</w:t>
            </w:r>
          </w:p>
        </w:tc>
        <w:tc>
          <w:tcPr>
            <w:tcW w:w="900" w:type="dxa"/>
            <w:tcBorders>
              <w:top w:val="single" w:sz="4" w:space="0" w:color="auto"/>
              <w:left w:val="single" w:sz="4" w:space="0" w:color="auto"/>
              <w:bottom w:val="single" w:sz="4" w:space="0" w:color="auto"/>
              <w:right w:val="single" w:sz="4" w:space="0" w:color="auto"/>
            </w:tcBorders>
          </w:tcPr>
          <w:p w14:paraId="085385C6"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73FAA0A"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306B0272"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1449ADD4"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6289A77D"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78E5A93C"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D9A6E3E"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4883F5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09683359"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7D8692E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2EBEA340"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rPr>
              <w:t>Y</w:t>
            </w:r>
          </w:p>
        </w:tc>
      </w:tr>
      <w:tr w:rsidR="00444562" w:rsidRPr="00444562" w14:paraId="4C2268A7" w14:textId="77777777" w:rsidTr="00CC1F26">
        <w:trPr>
          <w:trHeight w:val="359"/>
        </w:trPr>
        <w:tc>
          <w:tcPr>
            <w:tcW w:w="1985" w:type="dxa"/>
            <w:tcBorders>
              <w:top w:val="single" w:sz="4" w:space="0" w:color="auto"/>
              <w:left w:val="single" w:sz="4" w:space="0" w:color="auto"/>
              <w:bottom w:val="single" w:sz="4" w:space="0" w:color="auto"/>
              <w:right w:val="single" w:sz="4" w:space="0" w:color="auto"/>
            </w:tcBorders>
          </w:tcPr>
          <w:p w14:paraId="55EB4D10"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3EF832CF" w14:textId="77777777" w:rsidR="00444562" w:rsidRPr="00444562" w:rsidRDefault="00444562" w:rsidP="00444562">
            <w:pPr>
              <w:keepNext/>
              <w:keepLines/>
              <w:spacing w:after="0"/>
              <w:rPr>
                <w:rFonts w:ascii="Arial" w:hAnsi="Arial"/>
                <w:sz w:val="18"/>
              </w:rPr>
            </w:pPr>
            <w:r w:rsidRPr="00444562">
              <w:rPr>
                <w:rFonts w:ascii="Arial" w:hAnsi="Arial"/>
                <w:sz w:val="18"/>
              </w:rPr>
              <w:t>&gt; Authorised to receive the participants information of an ad hoc group call</w:t>
            </w:r>
          </w:p>
        </w:tc>
        <w:tc>
          <w:tcPr>
            <w:tcW w:w="900" w:type="dxa"/>
            <w:tcBorders>
              <w:top w:val="single" w:sz="4" w:space="0" w:color="auto"/>
              <w:left w:val="single" w:sz="4" w:space="0" w:color="auto"/>
              <w:bottom w:val="single" w:sz="4" w:space="0" w:color="auto"/>
              <w:right w:val="single" w:sz="4" w:space="0" w:color="auto"/>
            </w:tcBorders>
          </w:tcPr>
          <w:p w14:paraId="52C1FA6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76B10F85"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440" w:type="dxa"/>
            <w:tcBorders>
              <w:top w:val="single" w:sz="4" w:space="0" w:color="auto"/>
              <w:left w:val="single" w:sz="4" w:space="0" w:color="auto"/>
              <w:bottom w:val="single" w:sz="4" w:space="0" w:color="auto"/>
              <w:right w:val="single" w:sz="4" w:space="0" w:color="auto"/>
            </w:tcBorders>
          </w:tcPr>
          <w:p w14:paraId="01AD5F0D"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73242167" w14:textId="77777777" w:rsidR="00444562" w:rsidRPr="00444562" w:rsidRDefault="00444562" w:rsidP="00444562">
            <w:pPr>
              <w:keepNext/>
              <w:keepLines/>
              <w:spacing w:after="0"/>
              <w:jc w:val="center"/>
              <w:rPr>
                <w:rFonts w:ascii="Arial" w:hAnsi="Arial"/>
                <w:sz w:val="18"/>
              </w:rPr>
            </w:pPr>
            <w:r w:rsidRPr="00444562">
              <w:rPr>
                <w:rFonts w:ascii="Arial" w:hAnsi="Arial"/>
                <w:sz w:val="18"/>
              </w:rPr>
              <w:t>Y</w:t>
            </w:r>
          </w:p>
        </w:tc>
      </w:tr>
      <w:tr w:rsidR="00444562" w:rsidRPr="00444562" w14:paraId="33627382" w14:textId="77777777" w:rsidTr="00CC1F26">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F159F5D"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w:t>
            </w:r>
            <w:r w:rsidRPr="00444562">
              <w:rPr>
                <w:rFonts w:ascii="Arial" w:hAnsi="Arial"/>
                <w:sz w:val="18"/>
              </w:rPr>
              <w:tab/>
              <w:t>If this parameter is not configured, authorization to use the group shall be obtained from the identity management server identified in the initial MC service UE configuration data (on-network) configured in table A.6-1 of 3GPP TS 23.280 [16].</w:t>
            </w:r>
          </w:p>
          <w:p w14:paraId="5B8FA4AD"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2:</w:t>
            </w:r>
            <w:r w:rsidRPr="00444562">
              <w:rPr>
                <w:rFonts w:ascii="Arial" w:hAnsi="Arial"/>
                <w:sz w:val="18"/>
              </w:rPr>
              <w:tab/>
              <w:t xml:space="preserve">The use of this parameter by the MCPTT UE is outside the scope of the present document. </w:t>
            </w:r>
          </w:p>
          <w:p w14:paraId="30AD5E4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3:</w:t>
            </w:r>
            <w:r w:rsidRPr="00444562">
              <w:rPr>
                <w:rFonts w:ascii="Arial" w:hAnsi="Arial"/>
                <w:sz w:val="18"/>
              </w:rPr>
              <w:tab/>
              <w:t xml:space="preserve">If this parameter is absent, the </w:t>
            </w:r>
            <w:proofErr w:type="spellStart"/>
            <w:r w:rsidRPr="00444562">
              <w:rPr>
                <w:rFonts w:ascii="Arial" w:hAnsi="Arial"/>
                <w:sz w:val="18"/>
              </w:rPr>
              <w:t>KMSUri</w:t>
            </w:r>
            <w:proofErr w:type="spellEnd"/>
            <w:r w:rsidRPr="00444562">
              <w:rPr>
                <w:rFonts w:ascii="Arial" w:hAnsi="Arial"/>
                <w:sz w:val="18"/>
              </w:rPr>
              <w:t xml:space="preserve"> shall be that identified in the initial MC service UE configuration data (on-network) configured in table A.6-1 of 3GPP TS 23.280 [16].</w:t>
            </w:r>
          </w:p>
          <w:p w14:paraId="0606DD68" w14:textId="77777777" w:rsidR="00444562" w:rsidRPr="00444562" w:rsidRDefault="00444562" w:rsidP="00444562">
            <w:pPr>
              <w:keepNext/>
              <w:keepLines/>
              <w:spacing w:after="0"/>
              <w:ind w:left="851" w:hanging="851"/>
              <w:rPr>
                <w:rFonts w:ascii="Arial" w:eastAsia="Malgun Gothic" w:hAnsi="Arial"/>
                <w:bCs/>
                <w:sz w:val="18"/>
              </w:rPr>
            </w:pPr>
            <w:r w:rsidRPr="00444562">
              <w:rPr>
                <w:rFonts w:ascii="Arial" w:hAnsi="Arial"/>
                <w:sz w:val="18"/>
              </w:rPr>
              <w:t>NOTE 4:</w:t>
            </w:r>
            <w:r w:rsidRPr="00444562">
              <w:rPr>
                <w:rFonts w:ascii="Arial" w:hAnsi="Arial"/>
                <w:sz w:val="18"/>
              </w:rPr>
              <w:tab/>
              <w:t xml:space="preserve">Access information for each partner MCPTT system comprises the list of information required for initial UE configuration to access an MCPTT system, as defined in table A.6-1 of </w:t>
            </w:r>
            <w:r w:rsidRPr="00444562">
              <w:rPr>
                <w:rFonts w:ascii="Arial" w:eastAsia="Malgun Gothic" w:hAnsi="Arial"/>
                <w:bCs/>
                <w:sz w:val="18"/>
              </w:rPr>
              <w:t>3GPP TS 23.280 [16]</w:t>
            </w:r>
          </w:p>
          <w:p w14:paraId="50688BD0"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5:</w:t>
            </w:r>
            <w:r w:rsidRPr="00444562">
              <w:rPr>
                <w:rFonts w:ascii="Arial" w:hAnsi="Arial"/>
                <w:sz w:val="18"/>
              </w:rPr>
              <w:tab/>
              <w:t>The criteria may consist of conditions such as the MCPTT user location or the active functional alias of the MCPTT user.</w:t>
            </w:r>
          </w:p>
          <w:p w14:paraId="55C88AC5"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6:</w:t>
            </w:r>
            <w:r w:rsidRPr="00444562">
              <w:rPr>
                <w:rFonts w:ascii="Arial" w:hAnsi="Arial"/>
                <w:sz w:val="18"/>
              </w:rPr>
              <w:tab/>
              <w:t xml:space="preserve">The criteria may consist of conditions such MCPTT user location or time. </w:t>
            </w:r>
          </w:p>
          <w:p w14:paraId="09808A1A"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7:</w:t>
            </w:r>
            <w:r w:rsidRPr="00444562">
              <w:rPr>
                <w:rFonts w:ascii="Arial" w:hAnsi="Arial"/>
                <w:sz w:val="18"/>
              </w:rPr>
              <w:tab/>
              <w:t xml:space="preserve">Defines the right to perform a call </w:t>
            </w:r>
            <w:r w:rsidRPr="00444562">
              <w:rPr>
                <w:rFonts w:ascii="Arial" w:hAnsi="Arial"/>
                <w:sz w:val="18"/>
                <w:lang w:eastAsia="zh-CN"/>
              </w:rPr>
              <w:t>transfer</w:t>
            </w:r>
            <w:r w:rsidRPr="00444562">
              <w:rPr>
                <w:rFonts w:ascii="Arial" w:hAnsi="Arial"/>
                <w:sz w:val="18"/>
              </w:rPr>
              <w:t xml:space="preserve">. For call </w:t>
            </w:r>
            <w:r w:rsidRPr="00444562">
              <w:rPr>
                <w:rFonts w:ascii="Arial" w:hAnsi="Arial"/>
                <w:sz w:val="18"/>
                <w:lang w:eastAsia="zh-CN"/>
              </w:rPr>
              <w:t>transfer</w:t>
            </w:r>
            <w:r w:rsidRPr="00444562">
              <w:rPr>
                <w:rFonts w:ascii="Arial" w:hAnsi="Arial"/>
                <w:sz w:val="18"/>
              </w:rPr>
              <w:t xml:space="preserve"> the MCPTT server does not check if the initial originating MCPTT user has the right to make a private MCPTT call to the </w:t>
            </w:r>
            <w:proofErr w:type="gramStart"/>
            <w:r w:rsidRPr="00444562">
              <w:rPr>
                <w:rFonts w:ascii="Arial" w:hAnsi="Arial"/>
                <w:sz w:val="18"/>
              </w:rPr>
              <w:t>final destination</w:t>
            </w:r>
            <w:proofErr w:type="gramEnd"/>
            <w:r w:rsidRPr="00444562">
              <w:rPr>
                <w:rFonts w:ascii="Arial" w:hAnsi="Arial"/>
                <w:sz w:val="18"/>
              </w:rPr>
              <w:t xml:space="preserve"> MCPTT user. </w:t>
            </w:r>
          </w:p>
          <w:p w14:paraId="233EB574"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8:</w:t>
            </w:r>
            <w:r w:rsidRPr="00444562">
              <w:rPr>
                <w:rFonts w:ascii="Arial" w:hAnsi="Arial"/>
                <w:sz w:val="18"/>
              </w:rPr>
              <w:tab/>
              <w:t xml:space="preserve">This parameter only applies to MCPTT users which are in the same security domain. </w:t>
            </w:r>
          </w:p>
          <w:p w14:paraId="37C3EAD9" w14:textId="77777777" w:rsidR="00444562" w:rsidRPr="00444562" w:rsidRDefault="00444562" w:rsidP="00444562">
            <w:pPr>
              <w:widowControl w:val="0"/>
              <w:spacing w:after="0"/>
              <w:ind w:left="851" w:hanging="851"/>
              <w:rPr>
                <w:rFonts w:ascii="Arial" w:hAnsi="Arial"/>
                <w:sz w:val="18"/>
                <w:lang w:eastAsia="zh-CN"/>
              </w:rPr>
            </w:pPr>
            <w:r w:rsidRPr="00444562">
              <w:rPr>
                <w:rFonts w:ascii="Arial" w:hAnsi="Arial"/>
                <w:sz w:val="18"/>
              </w:rPr>
              <w:t>NOTE 9:</w:t>
            </w:r>
            <w:r w:rsidRPr="00444562">
              <w:rPr>
                <w:rFonts w:ascii="Arial" w:hAnsi="Arial"/>
                <w:sz w:val="18"/>
              </w:rPr>
              <w:tab/>
              <w:t xml:space="preserve">Defines the right to perform a call forwarding based on manual user input. For call forwarding based on manual user input the MCPTT server does not check if the initial originating MCPTT user has the right to make a private MCPTT call to the </w:t>
            </w:r>
            <w:proofErr w:type="gramStart"/>
            <w:r w:rsidRPr="00444562">
              <w:rPr>
                <w:rFonts w:ascii="Arial" w:hAnsi="Arial"/>
                <w:sz w:val="18"/>
              </w:rPr>
              <w:t>final destination</w:t>
            </w:r>
            <w:proofErr w:type="gramEnd"/>
            <w:r w:rsidRPr="00444562">
              <w:rPr>
                <w:rFonts w:ascii="Arial" w:hAnsi="Arial"/>
                <w:sz w:val="18"/>
              </w:rPr>
              <w:t xml:space="preserve"> MCPTT user.</w:t>
            </w:r>
            <w:r w:rsidRPr="00444562">
              <w:rPr>
                <w:rFonts w:ascii="Arial" w:hAnsi="Arial"/>
                <w:sz w:val="18"/>
                <w:lang w:eastAsia="zh-CN"/>
              </w:rPr>
              <w:t xml:space="preserve"> </w:t>
            </w:r>
          </w:p>
          <w:p w14:paraId="72155A26"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w:t>
            </w:r>
            <w:r w:rsidRPr="00444562">
              <w:rPr>
                <w:rFonts w:ascii="Arial" w:hAnsi="Arial"/>
                <w:sz w:val="18"/>
                <w:lang w:val="en-US" w:eastAsia="zh-CN"/>
              </w:rPr>
              <w:t> 10</w:t>
            </w:r>
            <w:r w:rsidRPr="00444562">
              <w:rPr>
                <w:rFonts w:ascii="Arial" w:hAnsi="Arial"/>
                <w:sz w:val="18"/>
                <w:lang w:eastAsia="zh-CN"/>
              </w:rPr>
              <w:t>:</w:t>
            </w:r>
            <w:r w:rsidRPr="00444562">
              <w:rPr>
                <w:rFonts w:ascii="Arial" w:hAnsi="Arial"/>
                <w:sz w:val="18"/>
                <w:lang w:eastAsia="zh-CN"/>
              </w:rPr>
              <w:tab/>
              <w:t>Either the Target MCPTT ID or the Target functional alias may be present (but not both).</w:t>
            </w:r>
          </w:p>
          <w:p w14:paraId="38306369" w14:textId="77777777" w:rsidR="00444562" w:rsidRPr="00444562" w:rsidRDefault="00444562" w:rsidP="00444562">
            <w:pPr>
              <w:keepNext/>
              <w:keepLines/>
              <w:spacing w:after="0"/>
              <w:ind w:left="851" w:hanging="851"/>
              <w:rPr>
                <w:rFonts w:ascii="Arial" w:hAnsi="Arial"/>
                <w:sz w:val="18"/>
              </w:rPr>
            </w:pPr>
            <w:r w:rsidRPr="00444562">
              <w:rPr>
                <w:rFonts w:ascii="Arial" w:hAnsi="Arial"/>
                <w:sz w:val="18"/>
              </w:rPr>
              <w:t>NOTE 11:</w:t>
            </w:r>
            <w:r w:rsidRPr="00444562">
              <w:rPr>
                <w:rFonts w:ascii="Arial" w:hAnsi="Arial"/>
                <w:sz w:val="18"/>
                <w:lang w:eastAsia="zh-CN"/>
              </w:rPr>
              <w:tab/>
            </w:r>
            <w:r w:rsidRPr="00444562">
              <w:rPr>
                <w:rFonts w:ascii="Arial" w:hAnsi="Arial"/>
                <w:sz w:val="18"/>
              </w:rPr>
              <w:t>If configured, this value has precedence over the system level parameter "maximum number of successful simultaneous service authorisations" in table A.5-2. If not configured, the corresponding parameter from table A.5-2 shall be used.</w:t>
            </w:r>
          </w:p>
        </w:tc>
      </w:tr>
    </w:tbl>
    <w:p w14:paraId="62F61D30" w14:textId="77777777" w:rsidR="00444562" w:rsidRPr="00444562" w:rsidRDefault="00444562" w:rsidP="00444562"/>
    <w:p w14:paraId="16CAA7E9" w14:textId="77777777" w:rsidR="00444562" w:rsidRPr="00444562" w:rsidRDefault="00444562" w:rsidP="00444562">
      <w:pPr>
        <w:keepNext/>
        <w:keepLines/>
        <w:spacing w:before="60"/>
        <w:jc w:val="center"/>
        <w:rPr>
          <w:rFonts w:ascii="Arial" w:hAnsi="Arial"/>
          <w:b/>
          <w:lang w:eastAsia="ko-KR"/>
        </w:rPr>
      </w:pPr>
      <w:r w:rsidRPr="00444562">
        <w:rPr>
          <w:rFonts w:ascii="Arial" w:hAnsi="Arial"/>
          <w:b/>
        </w:rPr>
        <w:lastRenderedPageBreak/>
        <w:t>Table A.</w:t>
      </w:r>
      <w:r w:rsidRPr="00444562">
        <w:rPr>
          <w:rFonts w:ascii="Arial" w:hAnsi="Arial"/>
          <w:b/>
          <w:lang w:eastAsia="ko-KR"/>
        </w:rPr>
        <w:t>3</w:t>
      </w:r>
      <w:r w:rsidRPr="00444562">
        <w:rPr>
          <w:rFonts w:ascii="Arial" w:hAnsi="Arial"/>
          <w:b/>
        </w:rPr>
        <w:t>-</w:t>
      </w:r>
      <w:r w:rsidRPr="00444562">
        <w:rPr>
          <w:rFonts w:ascii="Arial" w:hAnsi="Arial"/>
          <w:b/>
          <w:lang w:eastAsia="ko-KR"/>
        </w:rPr>
        <w:t>3</w:t>
      </w:r>
      <w:r w:rsidRPr="00444562">
        <w:rPr>
          <w:rFonts w:ascii="Arial" w:hAnsi="Arial"/>
          <w:b/>
        </w:rPr>
        <w:t xml:space="preserve">: </w:t>
      </w:r>
      <w:r w:rsidRPr="00444562">
        <w:rPr>
          <w:rFonts w:ascii="Arial" w:hAnsi="Arial"/>
          <w:b/>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444562" w:rsidRPr="00444562" w14:paraId="7408E53B" w14:textId="77777777" w:rsidTr="00CC1F26">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7985794"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A64C2FA" w14:textId="77777777" w:rsidR="00444562" w:rsidRPr="00444562" w:rsidRDefault="00444562" w:rsidP="00444562">
            <w:pPr>
              <w:keepNext/>
              <w:keepLines/>
              <w:spacing w:after="0"/>
              <w:jc w:val="center"/>
              <w:rPr>
                <w:rFonts w:ascii="Arial" w:eastAsia="Malgun Gothic" w:hAnsi="Arial"/>
                <w:b/>
                <w:sz w:val="18"/>
                <w:lang w:eastAsia="ko-KR"/>
              </w:rPr>
            </w:pPr>
            <w:r w:rsidRPr="00444562">
              <w:rPr>
                <w:rFonts w:ascii="Arial" w:hAnsi="Arial"/>
                <w:b/>
                <w:sz w:val="18"/>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698AE2F"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5A5F3835"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11FC4244" w14:textId="77777777" w:rsidR="00444562" w:rsidRPr="00444562" w:rsidRDefault="00444562" w:rsidP="00444562">
            <w:pPr>
              <w:keepNext/>
              <w:keepLines/>
              <w:spacing w:after="0"/>
              <w:jc w:val="center"/>
              <w:rPr>
                <w:rFonts w:ascii="Arial" w:hAnsi="Arial"/>
                <w:b/>
                <w:sz w:val="18"/>
                <w:lang w:eastAsia="en-GB"/>
              </w:rPr>
            </w:pPr>
            <w:r w:rsidRPr="00444562">
              <w:rPr>
                <w:rFonts w:ascii="Arial" w:hAnsi="Arial" w:hint="eastAsia"/>
                <w:b/>
                <w:sz w:val="18"/>
                <w:lang w:eastAsia="zh-CN"/>
              </w:rPr>
              <w:t>C</w:t>
            </w:r>
            <w:r w:rsidRPr="00444562">
              <w:rPr>
                <w:rFonts w:ascii="Arial" w:hAnsi="Arial"/>
                <w:b/>
                <w:sz w:val="18"/>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586EB98" w14:textId="77777777" w:rsidR="00444562" w:rsidRPr="00444562" w:rsidDel="00A5434D" w:rsidRDefault="00444562" w:rsidP="00444562">
            <w:pPr>
              <w:keepNext/>
              <w:keepLines/>
              <w:spacing w:after="0"/>
              <w:jc w:val="center"/>
              <w:rPr>
                <w:rFonts w:ascii="Arial" w:hAnsi="Arial"/>
                <w:b/>
                <w:sz w:val="18"/>
                <w:lang w:eastAsia="en-GB"/>
              </w:rPr>
            </w:pPr>
            <w:r w:rsidRPr="00444562">
              <w:rPr>
                <w:rFonts w:ascii="Arial" w:hAnsi="Arial"/>
                <w:b/>
                <w:sz w:val="18"/>
                <w:lang w:eastAsia="en-GB"/>
              </w:rPr>
              <w:t>MCPTT user database</w:t>
            </w:r>
          </w:p>
        </w:tc>
      </w:tr>
      <w:tr w:rsidR="00444562" w:rsidRPr="00444562" w14:paraId="4410FA1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44EFF6C" w14:textId="77777777" w:rsidR="00444562" w:rsidRPr="00444562" w:rsidRDefault="00444562" w:rsidP="00444562">
            <w:pPr>
              <w:keepNext/>
              <w:keepLines/>
              <w:spacing w:after="0"/>
              <w:rPr>
                <w:rFonts w:ascii="Arial" w:hAnsi="Arial"/>
                <w:sz w:val="18"/>
              </w:rPr>
            </w:pPr>
            <w:r w:rsidRPr="00444562">
              <w:rPr>
                <w:rFonts w:ascii="Arial" w:hAnsi="Arial"/>
                <w:sz w:val="18"/>
              </w:rPr>
              <w:t>[R-7.2-003],</w:t>
            </w:r>
          </w:p>
          <w:p w14:paraId="35A996CB"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[R-7.6-004] of 3GPP TS 22.280 [17]</w:t>
            </w:r>
          </w:p>
        </w:tc>
        <w:tc>
          <w:tcPr>
            <w:tcW w:w="3235" w:type="dxa"/>
            <w:tcBorders>
              <w:top w:val="single" w:sz="4" w:space="0" w:color="auto"/>
              <w:left w:val="single" w:sz="4" w:space="0" w:color="auto"/>
              <w:bottom w:val="single" w:sz="4" w:space="0" w:color="auto"/>
              <w:right w:val="single" w:sz="4" w:space="0" w:color="auto"/>
            </w:tcBorders>
          </w:tcPr>
          <w:p w14:paraId="460ACB4D" w14:textId="77777777" w:rsidR="00444562" w:rsidRPr="00444562" w:rsidRDefault="00444562" w:rsidP="00444562">
            <w:pPr>
              <w:keepNext/>
              <w:keepLines/>
              <w:spacing w:after="0"/>
              <w:rPr>
                <w:rFonts w:ascii="Arial" w:hAnsi="Arial"/>
                <w:sz w:val="18"/>
                <w:lang w:val="nl-NL" w:eastAsia="zh-CN"/>
              </w:rPr>
            </w:pPr>
            <w:r w:rsidRPr="00444562">
              <w:rPr>
                <w:rFonts w:ascii="Arial" w:hAnsi="Arial" w:cs="Arial"/>
                <w:sz w:val="18"/>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72635D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FEC7662"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D86826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C45FD3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6E8B6FBD"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A57BBB1"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2C865FD"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0CFDA24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9486CDD"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A85550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81B68A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3B2B32C0"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64A9D0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2776B04B"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F56013E" w14:textId="77777777" w:rsidR="00444562" w:rsidRPr="00444562"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17A72C0" w14:textId="77777777" w:rsidR="00444562" w:rsidRPr="00444562"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19117AE" w14:textId="77777777" w:rsidR="00444562" w:rsidRPr="00444562" w:rsidRDefault="00444562" w:rsidP="0044456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6461F4A" w14:textId="77777777" w:rsidR="00444562" w:rsidRPr="00444562" w:rsidRDefault="00444562" w:rsidP="00444562">
            <w:pPr>
              <w:keepNext/>
              <w:keepLines/>
              <w:spacing w:after="0"/>
              <w:jc w:val="center"/>
              <w:rPr>
                <w:rFonts w:ascii="Arial" w:hAnsi="Arial"/>
                <w:sz w:val="18"/>
                <w:lang w:eastAsia="zh-CN"/>
              </w:rPr>
            </w:pPr>
          </w:p>
        </w:tc>
      </w:tr>
      <w:tr w:rsidR="00444562" w:rsidRPr="00444562" w14:paraId="3B10C07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346BF07"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C1B29C3" w14:textId="77777777" w:rsidR="00444562" w:rsidRPr="00444562" w:rsidRDefault="00444562" w:rsidP="00444562">
            <w:pPr>
              <w:keepNext/>
              <w:keepLines/>
              <w:spacing w:after="0"/>
              <w:rPr>
                <w:rFonts w:ascii="Arial" w:hAnsi="Arial" w:cs="Arial"/>
                <w:sz w:val="18"/>
                <w:szCs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491DFCDA"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E7A0DF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4B767D3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AF9C6D"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rsidDel="006542B7" w14:paraId="0004510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CB457EC" w14:textId="77777777" w:rsidR="00444562" w:rsidRPr="00444562" w:rsidDel="006542B7"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7D9D9F2B" w14:textId="77777777" w:rsidR="00444562" w:rsidRPr="00444562" w:rsidDel="006542B7" w:rsidRDefault="00444562" w:rsidP="00444562">
            <w:pPr>
              <w:keepNext/>
              <w:keepLines/>
              <w:spacing w:after="0"/>
              <w:rPr>
                <w:rFonts w:ascii="Arial" w:hAnsi="Arial" w:cs="Arial"/>
                <w:sz w:val="18"/>
                <w:szCs w:val="18"/>
              </w:rPr>
            </w:pPr>
            <w:r w:rsidRPr="00444562">
              <w:rPr>
                <w:rFonts w:ascii="Arial" w:hAnsi="Arial" w:cs="Arial"/>
                <w:sz w:val="18"/>
                <w:szCs w:val="18"/>
              </w:rPr>
              <w:t>&gt; Application plane server identity information of identity management server which provides authorization for group (see NOTE 1)</w:t>
            </w:r>
          </w:p>
        </w:tc>
        <w:tc>
          <w:tcPr>
            <w:tcW w:w="900" w:type="dxa"/>
            <w:tcBorders>
              <w:top w:val="single" w:sz="4" w:space="0" w:color="auto"/>
              <w:left w:val="single" w:sz="4" w:space="0" w:color="auto"/>
              <w:bottom w:val="single" w:sz="4" w:space="0" w:color="auto"/>
              <w:right w:val="single" w:sz="4" w:space="0" w:color="auto"/>
            </w:tcBorders>
          </w:tcPr>
          <w:p w14:paraId="22F03BCB" w14:textId="77777777" w:rsidR="00444562" w:rsidRPr="00444562" w:rsidDel="006542B7" w:rsidRDefault="00444562" w:rsidP="00444562">
            <w:pPr>
              <w:keepNext/>
              <w:keepLines/>
              <w:spacing w:after="0"/>
              <w:jc w:val="center"/>
              <w:rPr>
                <w:rFonts w:ascii="Arial" w:hAnsi="Arial" w:cs="Arial"/>
                <w:sz w:val="18"/>
                <w:szCs w:val="18"/>
              </w:rPr>
            </w:pPr>
          </w:p>
        </w:tc>
        <w:tc>
          <w:tcPr>
            <w:tcW w:w="990" w:type="dxa"/>
            <w:tcBorders>
              <w:top w:val="single" w:sz="4" w:space="0" w:color="auto"/>
              <w:left w:val="single" w:sz="4" w:space="0" w:color="auto"/>
              <w:bottom w:val="single" w:sz="4" w:space="0" w:color="auto"/>
              <w:right w:val="single" w:sz="4" w:space="0" w:color="auto"/>
            </w:tcBorders>
          </w:tcPr>
          <w:p w14:paraId="7532A84B" w14:textId="77777777" w:rsidR="00444562" w:rsidRPr="00444562" w:rsidDel="006542B7" w:rsidRDefault="00444562" w:rsidP="00444562">
            <w:pPr>
              <w:keepNext/>
              <w:keepLines/>
              <w:spacing w:after="0"/>
              <w:jc w:val="center"/>
              <w:rPr>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36F4560" w14:textId="77777777" w:rsidR="00444562" w:rsidRPr="00444562" w:rsidDel="006542B7" w:rsidRDefault="00444562" w:rsidP="00444562">
            <w:pPr>
              <w:keepNext/>
              <w:keepLines/>
              <w:spacing w:after="0"/>
              <w:jc w:val="center"/>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C53EBA" w14:textId="77777777" w:rsidR="00444562" w:rsidRPr="00444562" w:rsidDel="006542B7" w:rsidRDefault="00444562" w:rsidP="00444562">
            <w:pPr>
              <w:keepNext/>
              <w:keepLines/>
              <w:spacing w:after="0"/>
              <w:jc w:val="center"/>
              <w:rPr>
                <w:rFonts w:ascii="Arial" w:hAnsi="Arial"/>
                <w:sz w:val="18"/>
                <w:lang w:eastAsia="zh-CN"/>
              </w:rPr>
            </w:pPr>
          </w:p>
        </w:tc>
      </w:tr>
      <w:tr w:rsidR="00444562" w:rsidRPr="00444562" w:rsidDel="006542B7" w14:paraId="60FA283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0A4F26D" w14:textId="77777777" w:rsidR="00444562" w:rsidRPr="00444562" w:rsidDel="006542B7"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12F50FA0" w14:textId="77777777" w:rsidR="00444562" w:rsidRPr="00444562" w:rsidDel="006542B7" w:rsidRDefault="00444562" w:rsidP="00444562">
            <w:pPr>
              <w:keepNext/>
              <w:keepLines/>
              <w:spacing w:after="0"/>
              <w:rPr>
                <w:rFonts w:ascii="Arial" w:hAnsi="Arial" w:cs="Arial"/>
                <w:sz w:val="18"/>
                <w:szCs w:val="18"/>
              </w:rPr>
            </w:pPr>
            <w:r w:rsidRPr="00444562">
              <w:rPr>
                <w:rFonts w:ascii="Arial" w:hAnsi="Arial" w:cs="Arial"/>
                <w:sz w:val="18"/>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E652E29"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AA8CE35"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68FBB5FF" w14:textId="77777777" w:rsidR="00444562" w:rsidRPr="00444562" w:rsidDel="006542B7"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B81E350" w14:textId="77777777" w:rsidR="00444562" w:rsidRPr="00444562" w:rsidDel="006542B7"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rsidDel="006542B7" w14:paraId="1077C4C6"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77E589A3" w14:textId="77777777" w:rsidR="00444562" w:rsidRPr="00444562" w:rsidDel="006542B7" w:rsidRDefault="00444562" w:rsidP="00444562">
            <w:pPr>
              <w:keepNext/>
              <w:keepLines/>
              <w:spacing w:after="0"/>
              <w:rPr>
                <w:rFonts w:ascii="Arial" w:hAnsi="Arial"/>
                <w:sz w:val="18"/>
              </w:rPr>
            </w:pPr>
            <w:r w:rsidRPr="00444562">
              <w:rPr>
                <w:rFonts w:ascii="Arial" w:hAnsi="Arial"/>
                <w:sz w:val="18"/>
              </w:rPr>
              <w:t>3GPP TS 33.180 [19]</w:t>
            </w:r>
          </w:p>
        </w:tc>
        <w:tc>
          <w:tcPr>
            <w:tcW w:w="3235" w:type="dxa"/>
            <w:tcBorders>
              <w:top w:val="single" w:sz="4" w:space="0" w:color="auto"/>
              <w:left w:val="single" w:sz="4" w:space="0" w:color="auto"/>
              <w:bottom w:val="single" w:sz="4" w:space="0" w:color="auto"/>
              <w:right w:val="single" w:sz="4" w:space="0" w:color="auto"/>
            </w:tcBorders>
          </w:tcPr>
          <w:p w14:paraId="3BDE333E"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 xml:space="preserve">&gt; </w:t>
            </w:r>
            <w:proofErr w:type="spellStart"/>
            <w:r w:rsidRPr="00444562">
              <w:rPr>
                <w:rFonts w:ascii="Arial" w:hAnsi="Arial"/>
                <w:sz w:val="18"/>
              </w:rPr>
              <w:t>KMSUri</w:t>
            </w:r>
            <w:proofErr w:type="spellEnd"/>
            <w:r w:rsidRPr="00444562">
              <w:rPr>
                <w:rFonts w:ascii="Arial" w:hAnsi="Arial"/>
                <w:sz w:val="18"/>
              </w:rP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5660A345"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990" w:type="dxa"/>
            <w:tcBorders>
              <w:top w:val="single" w:sz="4" w:space="0" w:color="auto"/>
              <w:left w:val="single" w:sz="4" w:space="0" w:color="auto"/>
              <w:bottom w:val="single" w:sz="4" w:space="0" w:color="auto"/>
              <w:right w:val="single" w:sz="4" w:space="0" w:color="auto"/>
            </w:tcBorders>
          </w:tcPr>
          <w:p w14:paraId="54646E6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N</w:t>
            </w:r>
          </w:p>
        </w:tc>
        <w:tc>
          <w:tcPr>
            <w:tcW w:w="1440" w:type="dxa"/>
            <w:tcBorders>
              <w:top w:val="single" w:sz="4" w:space="0" w:color="auto"/>
              <w:left w:val="single" w:sz="4" w:space="0" w:color="auto"/>
              <w:bottom w:val="single" w:sz="4" w:space="0" w:color="auto"/>
              <w:right w:val="single" w:sz="4" w:space="0" w:color="auto"/>
            </w:tcBorders>
          </w:tcPr>
          <w:p w14:paraId="2BED15B4"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sz w:val="18"/>
              </w:rPr>
              <w:t>Y</w:t>
            </w:r>
          </w:p>
        </w:tc>
        <w:tc>
          <w:tcPr>
            <w:tcW w:w="1080" w:type="dxa"/>
            <w:tcBorders>
              <w:top w:val="single" w:sz="4" w:space="0" w:color="auto"/>
              <w:left w:val="single" w:sz="4" w:space="0" w:color="auto"/>
              <w:bottom w:val="single" w:sz="4" w:space="0" w:color="auto"/>
              <w:right w:val="single" w:sz="4" w:space="0" w:color="auto"/>
            </w:tcBorders>
          </w:tcPr>
          <w:p w14:paraId="41666685"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24A6608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5DC4AC35"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5D0F43A5" w14:textId="77777777" w:rsidR="00444562" w:rsidRPr="00444562" w:rsidRDefault="00444562" w:rsidP="00444562">
            <w:pPr>
              <w:keepNext/>
              <w:keepLines/>
              <w:spacing w:after="0"/>
              <w:rPr>
                <w:rFonts w:ascii="Arial" w:hAnsi="Arial" w:cs="Arial"/>
                <w:sz w:val="18"/>
                <w:szCs w:val="18"/>
              </w:rPr>
            </w:pPr>
            <w:r w:rsidRPr="00444562">
              <w:rPr>
                <w:rFonts w:ascii="Arial" w:hAnsi="Arial"/>
                <w:sz w:val="18"/>
              </w:rP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2DA2FB5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60910FBF"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3815F5BE"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D814E51" w14:textId="77777777" w:rsidR="00444562" w:rsidRPr="00444562" w:rsidRDefault="00444562" w:rsidP="00444562">
            <w:pPr>
              <w:keepNext/>
              <w:keepLines/>
              <w:spacing w:after="0"/>
              <w:jc w:val="center"/>
              <w:rPr>
                <w:rFonts w:ascii="Arial" w:hAnsi="Arial"/>
                <w:sz w:val="18"/>
                <w:lang w:eastAsia="zh-CN"/>
              </w:rPr>
            </w:pPr>
            <w:r w:rsidRPr="00444562">
              <w:rPr>
                <w:rFonts w:ascii="Arial" w:hAnsi="Arial"/>
                <w:sz w:val="18"/>
                <w:lang w:eastAsia="zh-CN"/>
              </w:rPr>
              <w:t>Y</w:t>
            </w:r>
          </w:p>
        </w:tc>
      </w:tr>
      <w:tr w:rsidR="00444562" w:rsidRPr="00444562" w14:paraId="1B206D3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1DD1F27D" w14:textId="77777777" w:rsidR="00444562" w:rsidRPr="00444562" w:rsidRDefault="00444562" w:rsidP="00444562">
            <w:pPr>
              <w:keepNext/>
              <w:keepLines/>
              <w:spacing w:after="0"/>
              <w:rPr>
                <w:rFonts w:ascii="Arial" w:hAnsi="Arial"/>
                <w:sz w:val="18"/>
              </w:rPr>
            </w:pPr>
            <w:r w:rsidRPr="00444562">
              <w:rPr>
                <w:rFonts w:ascii="Arial" w:hAnsi="Arial"/>
                <w:sz w:val="18"/>
              </w:rPr>
              <w:t>[R-7.3.3-008] of 3GPP TS 22.179 [2]</w:t>
            </w:r>
          </w:p>
        </w:tc>
        <w:tc>
          <w:tcPr>
            <w:tcW w:w="3235" w:type="dxa"/>
            <w:tcBorders>
              <w:top w:val="single" w:sz="4" w:space="0" w:color="auto"/>
              <w:left w:val="single" w:sz="4" w:space="0" w:color="auto"/>
              <w:bottom w:val="single" w:sz="4" w:space="0" w:color="auto"/>
              <w:right w:val="single" w:sz="4" w:space="0" w:color="auto"/>
            </w:tcBorders>
          </w:tcPr>
          <w:p w14:paraId="1A5057EA"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7496FD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7538D8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B693D65"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F65454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25CC8282"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460BCE72" w14:textId="77777777" w:rsidR="00444562" w:rsidRPr="00444562" w:rsidRDefault="00444562" w:rsidP="00444562">
            <w:pPr>
              <w:keepNext/>
              <w:keepLines/>
              <w:spacing w:after="0"/>
              <w:rPr>
                <w:rFonts w:ascii="Arial" w:hAnsi="Arial"/>
                <w:sz w:val="18"/>
              </w:rPr>
            </w:pPr>
            <w:r w:rsidRPr="00444562">
              <w:rPr>
                <w:rFonts w:ascii="Arial" w:hAnsi="Arial"/>
                <w:sz w:val="18"/>
              </w:rPr>
              <w:t>[R-7.3.3-006] of 3GPP TS 22.179 [2]</w:t>
            </w:r>
          </w:p>
          <w:p w14:paraId="4DFBCCF8" w14:textId="77777777" w:rsidR="00444562" w:rsidRPr="00444562" w:rsidRDefault="00444562" w:rsidP="00444562">
            <w:pPr>
              <w:keepNext/>
              <w:keepLines/>
              <w:spacing w:after="0"/>
              <w:rPr>
                <w:rFonts w:ascii="Arial" w:hAnsi="Arial"/>
                <w:sz w:val="18"/>
              </w:rPr>
            </w:pPr>
          </w:p>
        </w:tc>
        <w:tc>
          <w:tcPr>
            <w:tcW w:w="3235" w:type="dxa"/>
            <w:tcBorders>
              <w:top w:val="single" w:sz="4" w:space="0" w:color="auto"/>
              <w:left w:val="single" w:sz="4" w:space="0" w:color="auto"/>
              <w:bottom w:val="single" w:sz="4" w:space="0" w:color="auto"/>
              <w:right w:val="single" w:sz="4" w:space="0" w:color="auto"/>
            </w:tcBorders>
          </w:tcPr>
          <w:p w14:paraId="4FF332F7"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3FF704A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27A22C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229426C6"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28A0398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70D4DD8B"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B7761E" w14:textId="77777777" w:rsidR="00444562" w:rsidRPr="00444562" w:rsidRDefault="00444562" w:rsidP="00444562">
            <w:pPr>
              <w:keepNext/>
              <w:keepLines/>
              <w:spacing w:after="0"/>
              <w:rPr>
                <w:rFonts w:ascii="Arial" w:hAnsi="Arial"/>
                <w:sz w:val="18"/>
              </w:rPr>
            </w:pPr>
            <w:r w:rsidRPr="00444562">
              <w:rPr>
                <w:rFonts w:ascii="Arial" w:hAnsi="Arial"/>
                <w:sz w:val="18"/>
              </w:rPr>
              <w:t>[R-7.8.1-001] of 3GPP TS 22.280 [17]</w:t>
            </w:r>
          </w:p>
        </w:tc>
        <w:tc>
          <w:tcPr>
            <w:tcW w:w="3235" w:type="dxa"/>
            <w:tcBorders>
              <w:top w:val="single" w:sz="4" w:space="0" w:color="auto"/>
              <w:left w:val="single" w:sz="4" w:space="0" w:color="auto"/>
              <w:bottom w:val="single" w:sz="4" w:space="0" w:color="auto"/>
              <w:right w:val="single" w:sz="4" w:space="0" w:color="auto"/>
            </w:tcBorders>
          </w:tcPr>
          <w:p w14:paraId="663B1BE9"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04AAB0A2"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2346FB6A"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527CCB3"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12E4DBE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07D2159E"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31441947" w14:textId="77777777" w:rsidR="00444562" w:rsidRPr="00444562" w:rsidRDefault="00444562" w:rsidP="00444562">
            <w:pPr>
              <w:keepNext/>
              <w:keepLines/>
              <w:spacing w:after="0"/>
              <w:rPr>
                <w:rFonts w:ascii="Arial" w:hAnsi="Arial"/>
                <w:sz w:val="18"/>
              </w:rPr>
            </w:pPr>
            <w:r w:rsidRPr="00444562">
              <w:rPr>
                <w:rFonts w:ascii="Arial" w:hAnsi="Arial"/>
                <w:sz w:val="18"/>
              </w:rPr>
              <w:t>[R-7.8.3.1-003] of 3GPP TS 22.280 [17]</w:t>
            </w:r>
          </w:p>
        </w:tc>
        <w:tc>
          <w:tcPr>
            <w:tcW w:w="3235" w:type="dxa"/>
            <w:tcBorders>
              <w:top w:val="single" w:sz="4" w:space="0" w:color="auto"/>
              <w:left w:val="single" w:sz="4" w:space="0" w:color="auto"/>
              <w:bottom w:val="single" w:sz="4" w:space="0" w:color="auto"/>
              <w:right w:val="single" w:sz="4" w:space="0" w:color="auto"/>
            </w:tcBorders>
          </w:tcPr>
          <w:p w14:paraId="1C8A9555"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0B8F9DD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1FA82C23"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11B1F011"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72537C3D"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61F18AEF"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2193FFC7" w14:textId="77777777" w:rsidR="00444562" w:rsidRPr="00444562" w:rsidRDefault="00444562" w:rsidP="00444562">
            <w:pPr>
              <w:keepNext/>
              <w:keepLines/>
              <w:spacing w:after="0"/>
              <w:rPr>
                <w:rFonts w:ascii="Arial" w:hAnsi="Arial"/>
                <w:sz w:val="18"/>
              </w:rPr>
            </w:pPr>
            <w:r w:rsidRPr="00444562">
              <w:rPr>
                <w:rFonts w:ascii="Arial" w:hAnsi="Arial"/>
                <w:sz w:val="18"/>
              </w:rPr>
              <w:t>[R-7.12-002],</w:t>
            </w:r>
          </w:p>
          <w:p w14:paraId="45C843AB" w14:textId="77777777" w:rsidR="00444562" w:rsidRPr="00444562" w:rsidRDefault="00444562" w:rsidP="00444562">
            <w:pPr>
              <w:keepNext/>
              <w:keepLines/>
              <w:spacing w:after="0"/>
              <w:rPr>
                <w:rFonts w:ascii="Arial" w:hAnsi="Arial"/>
                <w:sz w:val="18"/>
              </w:rPr>
            </w:pPr>
            <w:r w:rsidRPr="00444562">
              <w:rPr>
                <w:rFonts w:ascii="Arial" w:hAnsi="Arial"/>
                <w:sz w:val="18"/>
              </w:rPr>
              <w:t>[R-7.12-003] of 3GPP TS 22.280 [17]</w:t>
            </w:r>
          </w:p>
        </w:tc>
        <w:tc>
          <w:tcPr>
            <w:tcW w:w="3235" w:type="dxa"/>
            <w:tcBorders>
              <w:top w:val="single" w:sz="4" w:space="0" w:color="auto"/>
              <w:left w:val="single" w:sz="4" w:space="0" w:color="auto"/>
              <w:bottom w:val="single" w:sz="4" w:space="0" w:color="auto"/>
              <w:right w:val="single" w:sz="4" w:space="0" w:color="auto"/>
            </w:tcBorders>
          </w:tcPr>
          <w:p w14:paraId="2ED8D0D0" w14:textId="77777777" w:rsidR="00444562" w:rsidRPr="00444562" w:rsidRDefault="00444562" w:rsidP="00444562">
            <w:pPr>
              <w:keepNext/>
              <w:keepLines/>
              <w:spacing w:after="0"/>
              <w:rPr>
                <w:rFonts w:ascii="Arial" w:hAnsi="Arial"/>
                <w:sz w:val="18"/>
                <w:lang w:val="nl-NL" w:eastAsia="zh-CN"/>
              </w:rPr>
            </w:pPr>
            <w:r w:rsidRPr="00444562">
              <w:rPr>
                <w:rFonts w:ascii="Arial" w:hAnsi="Arial"/>
                <w:sz w:val="18"/>
              </w:rPr>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4ECF7F4C"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0953683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5FD2DFFF" w14:textId="77777777" w:rsidR="00444562" w:rsidRPr="00444562" w:rsidRDefault="00444562" w:rsidP="00444562">
            <w:pPr>
              <w:keepNext/>
              <w:keepLines/>
              <w:spacing w:after="0"/>
              <w:jc w:val="center"/>
              <w:rPr>
                <w:rFonts w:ascii="Arial" w:hAnsi="Arial"/>
                <w:sz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37E832CC"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3A8A0B97" w14:textId="77777777" w:rsidTr="00CC1F26">
        <w:trPr>
          <w:trHeight w:val="341"/>
        </w:trPr>
        <w:tc>
          <w:tcPr>
            <w:tcW w:w="1985" w:type="dxa"/>
            <w:tcBorders>
              <w:top w:val="single" w:sz="4" w:space="0" w:color="auto"/>
              <w:left w:val="single" w:sz="4" w:space="0" w:color="auto"/>
              <w:bottom w:val="single" w:sz="4" w:space="0" w:color="auto"/>
              <w:right w:val="single" w:sz="4" w:space="0" w:color="auto"/>
            </w:tcBorders>
          </w:tcPr>
          <w:p w14:paraId="0A6BCFF7" w14:textId="77777777" w:rsidR="00444562" w:rsidRPr="00444562" w:rsidRDefault="00444562" w:rsidP="00444562">
            <w:pPr>
              <w:keepNext/>
              <w:keepLines/>
              <w:spacing w:after="0"/>
              <w:rPr>
                <w:rFonts w:ascii="Arial" w:hAnsi="Arial"/>
                <w:sz w:val="18"/>
              </w:rPr>
            </w:pPr>
            <w:r w:rsidRPr="00444562">
              <w:rPr>
                <w:rFonts w:ascii="Arial" w:hAnsi="Arial"/>
                <w:sz w:val="18"/>
                <w:szCs w:val="18"/>
              </w:rPr>
              <w:t>Subclauses 10.6.3, 10.7.3</w:t>
            </w:r>
          </w:p>
        </w:tc>
        <w:tc>
          <w:tcPr>
            <w:tcW w:w="3235" w:type="dxa"/>
            <w:tcBorders>
              <w:top w:val="single" w:sz="4" w:space="0" w:color="auto"/>
              <w:left w:val="single" w:sz="4" w:space="0" w:color="auto"/>
              <w:bottom w:val="single" w:sz="4" w:space="0" w:color="auto"/>
              <w:right w:val="single" w:sz="4" w:space="0" w:color="auto"/>
            </w:tcBorders>
          </w:tcPr>
          <w:p w14:paraId="6515E1BD" w14:textId="77777777" w:rsidR="00444562" w:rsidRPr="00444562" w:rsidRDefault="00444562" w:rsidP="00444562">
            <w:pPr>
              <w:keepNext/>
              <w:keepLines/>
              <w:spacing w:after="0"/>
              <w:rPr>
                <w:rFonts w:ascii="Arial" w:hAnsi="Arial"/>
                <w:sz w:val="18"/>
              </w:rPr>
            </w:pPr>
            <w:r w:rsidRPr="00444562">
              <w:rPr>
                <w:rFonts w:ascii="Arial" w:hAnsi="Arial"/>
                <w:sz w:val="18"/>
                <w:lang w:val="nl-NL" w:eastAsia="zh-CN"/>
              </w:rPr>
              <w:t>U</w:t>
            </w:r>
            <w:r w:rsidRPr="00444562">
              <w:rPr>
                <w:rFonts w:ascii="Arial" w:hAnsi="Arial" w:hint="eastAsia"/>
                <w:sz w:val="18"/>
                <w:lang w:val="nl-NL" w:eastAsia="zh-CN"/>
              </w:rPr>
              <w:t xml:space="preserve">ser </w:t>
            </w:r>
            <w:r w:rsidRPr="00444562">
              <w:rPr>
                <w:rFonts w:ascii="Arial" w:hAnsi="Arial"/>
                <w:sz w:val="18"/>
                <w:lang w:val="nl-NL" w:eastAsia="zh-CN"/>
              </w:rPr>
              <w:t>i</w:t>
            </w:r>
            <w:r w:rsidRPr="00444562">
              <w:rPr>
                <w:rFonts w:ascii="Arial" w:hAnsi="Arial" w:hint="eastAsia"/>
                <w:sz w:val="18"/>
                <w:lang w:val="nl-NL" w:eastAsia="zh-CN"/>
              </w:rPr>
              <w:t xml:space="preserve">nfo </w:t>
            </w:r>
            <w:proofErr w:type="spellStart"/>
            <w:r w:rsidRPr="00444562">
              <w:rPr>
                <w:rFonts w:ascii="Arial" w:hAnsi="Arial"/>
                <w:sz w:val="18"/>
                <w:lang w:val="nl-NL" w:eastAsia="zh-CN"/>
              </w:rPr>
              <w:t>i</w:t>
            </w:r>
            <w:r w:rsidRPr="00444562">
              <w:rPr>
                <w:rFonts w:ascii="Arial" w:hAnsi="Arial" w:hint="eastAsia"/>
                <w:sz w:val="18"/>
                <w:lang w:val="nl-NL" w:eastAsia="zh-CN"/>
              </w:rPr>
              <w:t>d</w:t>
            </w:r>
            <w:proofErr w:type="spellEnd"/>
            <w:r w:rsidRPr="00444562">
              <w:rPr>
                <w:rFonts w:ascii="Arial" w:hAnsi="Arial" w:hint="eastAsia"/>
                <w:sz w:val="18"/>
                <w:lang w:val="nl-NL" w:eastAsia="zh-CN"/>
              </w:rPr>
              <w:t xml:space="preserve"> </w:t>
            </w:r>
            <w:r w:rsidRPr="00444562">
              <w:rPr>
                <w:rFonts w:ascii="Arial" w:hAnsi="Arial"/>
                <w:sz w:val="18"/>
                <w:lang w:val="nl-NL"/>
              </w:rPr>
              <w:t xml:space="preserve">(as </w:t>
            </w:r>
            <w:proofErr w:type="spellStart"/>
            <w:r w:rsidRPr="00444562">
              <w:rPr>
                <w:rFonts w:ascii="Arial" w:hAnsi="Arial"/>
                <w:sz w:val="18"/>
                <w:lang w:val="nl-NL"/>
              </w:rPr>
              <w:t>specified</w:t>
            </w:r>
            <w:proofErr w:type="spellEnd"/>
            <w:r w:rsidRPr="00444562">
              <w:rPr>
                <w:rFonts w:ascii="Arial" w:hAnsi="Arial"/>
                <w:sz w:val="18"/>
                <w:lang w:val="nl-NL"/>
              </w:rPr>
              <w:t xml:space="preserve"> in 3GPP TS 23.303 [7])</w:t>
            </w:r>
          </w:p>
        </w:tc>
        <w:tc>
          <w:tcPr>
            <w:tcW w:w="900" w:type="dxa"/>
            <w:tcBorders>
              <w:top w:val="single" w:sz="4" w:space="0" w:color="auto"/>
              <w:left w:val="single" w:sz="4" w:space="0" w:color="auto"/>
              <w:bottom w:val="single" w:sz="4" w:space="0" w:color="auto"/>
              <w:right w:val="single" w:sz="4" w:space="0" w:color="auto"/>
            </w:tcBorders>
          </w:tcPr>
          <w:p w14:paraId="1381F38B"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990" w:type="dxa"/>
            <w:tcBorders>
              <w:top w:val="single" w:sz="4" w:space="0" w:color="auto"/>
              <w:left w:val="single" w:sz="4" w:space="0" w:color="auto"/>
              <w:bottom w:val="single" w:sz="4" w:space="0" w:color="auto"/>
              <w:right w:val="single" w:sz="4" w:space="0" w:color="auto"/>
            </w:tcBorders>
          </w:tcPr>
          <w:p w14:paraId="7B68D3D7"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N</w:t>
            </w:r>
          </w:p>
        </w:tc>
        <w:tc>
          <w:tcPr>
            <w:tcW w:w="1440" w:type="dxa"/>
            <w:tcBorders>
              <w:top w:val="single" w:sz="4" w:space="0" w:color="auto"/>
              <w:left w:val="single" w:sz="4" w:space="0" w:color="auto"/>
              <w:bottom w:val="single" w:sz="4" w:space="0" w:color="auto"/>
              <w:right w:val="single" w:sz="4" w:space="0" w:color="auto"/>
            </w:tcBorders>
          </w:tcPr>
          <w:p w14:paraId="7F93CFB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cs="Arial"/>
                <w:sz w:val="18"/>
                <w:szCs w:val="18"/>
              </w:rPr>
              <w:t>Y</w:t>
            </w:r>
          </w:p>
        </w:tc>
        <w:tc>
          <w:tcPr>
            <w:tcW w:w="1080" w:type="dxa"/>
            <w:tcBorders>
              <w:top w:val="single" w:sz="4" w:space="0" w:color="auto"/>
              <w:left w:val="single" w:sz="4" w:space="0" w:color="auto"/>
              <w:bottom w:val="single" w:sz="4" w:space="0" w:color="auto"/>
              <w:right w:val="single" w:sz="4" w:space="0" w:color="auto"/>
            </w:tcBorders>
          </w:tcPr>
          <w:p w14:paraId="6494C658" w14:textId="77777777" w:rsidR="00444562" w:rsidRPr="00444562" w:rsidRDefault="00444562" w:rsidP="00444562">
            <w:pPr>
              <w:keepNext/>
              <w:keepLines/>
              <w:spacing w:after="0"/>
              <w:jc w:val="center"/>
              <w:rPr>
                <w:rFonts w:ascii="Arial" w:hAnsi="Arial" w:cs="Arial"/>
                <w:sz w:val="18"/>
                <w:szCs w:val="18"/>
              </w:rPr>
            </w:pPr>
            <w:r w:rsidRPr="00444562">
              <w:rPr>
                <w:rFonts w:ascii="Arial" w:hAnsi="Arial" w:hint="eastAsia"/>
                <w:sz w:val="18"/>
                <w:lang w:eastAsia="zh-CN"/>
              </w:rPr>
              <w:t>Y</w:t>
            </w:r>
          </w:p>
        </w:tc>
      </w:tr>
      <w:tr w:rsidR="00444562" w:rsidRPr="00444562" w14:paraId="0CEA011D" w14:textId="77777777" w:rsidTr="00CC1F26">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5CEB6FBA"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1:</w:t>
            </w:r>
            <w:r w:rsidRPr="00444562">
              <w:rPr>
                <w:rFonts w:ascii="Arial" w:hAnsi="Arial"/>
                <w:sz w:val="18"/>
                <w:lang w:eastAsia="zh-CN"/>
              </w:rPr>
              <w:tab/>
              <w:t>If this parameter is not configured, authorization to use the group shall be obtained from the identity management server identified in the initial MC service UE configuration data (on-network) configured in table A.6-1 of 3GPP TS 23.280 [16].</w:t>
            </w:r>
          </w:p>
          <w:p w14:paraId="4F2A2489"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2:</w:t>
            </w:r>
            <w:r w:rsidRPr="00444562">
              <w:rPr>
                <w:rFonts w:ascii="Arial" w:hAnsi="Arial"/>
                <w:sz w:val="18"/>
                <w:lang w:eastAsia="zh-CN"/>
              </w:rPr>
              <w:tab/>
              <w:t>The use of this parameter by the MCPTT UE is outside the scope of the present document.</w:t>
            </w:r>
          </w:p>
          <w:p w14:paraId="1EC8802D" w14:textId="77777777" w:rsidR="00444562" w:rsidRPr="00444562" w:rsidRDefault="00444562" w:rsidP="00444562">
            <w:pPr>
              <w:keepNext/>
              <w:keepLines/>
              <w:spacing w:after="0"/>
              <w:ind w:left="851" w:hanging="851"/>
              <w:rPr>
                <w:rFonts w:ascii="Arial" w:hAnsi="Arial"/>
                <w:sz w:val="18"/>
                <w:lang w:eastAsia="zh-CN"/>
              </w:rPr>
            </w:pPr>
            <w:r w:rsidRPr="00444562">
              <w:rPr>
                <w:rFonts w:ascii="Arial" w:hAnsi="Arial"/>
                <w:sz w:val="18"/>
                <w:lang w:eastAsia="zh-CN"/>
              </w:rPr>
              <w:t>NOTE 3:</w:t>
            </w:r>
            <w:r w:rsidRPr="00444562">
              <w:rPr>
                <w:rFonts w:ascii="Arial" w:hAnsi="Arial"/>
                <w:sz w:val="18"/>
                <w:lang w:eastAsia="zh-CN"/>
              </w:rPr>
              <w:tab/>
              <w:t xml:space="preserve">If this parameter is absent, the </w:t>
            </w:r>
            <w:proofErr w:type="spellStart"/>
            <w:r w:rsidRPr="00444562">
              <w:rPr>
                <w:rFonts w:ascii="Arial" w:hAnsi="Arial"/>
                <w:sz w:val="18"/>
                <w:lang w:eastAsia="zh-CN"/>
              </w:rPr>
              <w:t>KMSUri</w:t>
            </w:r>
            <w:proofErr w:type="spellEnd"/>
            <w:r w:rsidRPr="00444562">
              <w:rPr>
                <w:rFonts w:ascii="Arial" w:hAnsi="Arial"/>
                <w:sz w:val="18"/>
                <w:lang w:eastAsia="zh-CN"/>
              </w:rPr>
              <w:t xml:space="preserve"> shall be that identified in the initial MC service UE configuration data (on-network) configured in table A.6-1 of 3GPP TS 23.280 [16]</w:t>
            </w:r>
          </w:p>
        </w:tc>
      </w:tr>
    </w:tbl>
    <w:p w14:paraId="083962F2" w14:textId="77777777" w:rsidR="00444562" w:rsidRPr="00444562" w:rsidRDefault="00444562" w:rsidP="00444562"/>
    <w:p w14:paraId="47D547BA" w14:textId="77777777" w:rsidR="00443B7D" w:rsidRDefault="00443B7D" w:rsidP="00443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2ACAFCDE" w14:textId="77777777" w:rsidR="00443B7D" w:rsidRDefault="00443B7D" w:rsidP="00443B7D">
      <w:pPr>
        <w:rPr>
          <w:noProof/>
        </w:rPr>
      </w:pPr>
    </w:p>
    <w:sectPr w:rsidR="00443B7D" w:rsidSect="003909F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A5DB9" w14:textId="77777777" w:rsidR="00443B7D" w:rsidRDefault="00443B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E79FE" w14:textId="77777777" w:rsidR="00443B7D" w:rsidRDefault="00443B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6483" w14:textId="77777777" w:rsidR="00443B7D" w:rsidRDefault="00443B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EE6D" w14:textId="77777777" w:rsidR="00443B7D" w:rsidRDefault="00443B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40FA" w14:textId="77777777" w:rsidR="00443B7D" w:rsidRDefault="00443B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5963958">
    <w:abstractNumId w:val="17"/>
  </w:num>
  <w:num w:numId="4" w16cid:durableId="893202023">
    <w:abstractNumId w:val="23"/>
  </w:num>
  <w:num w:numId="5" w16cid:durableId="1608927137">
    <w:abstractNumId w:val="20"/>
  </w:num>
  <w:num w:numId="6" w16cid:durableId="514392516">
    <w:abstractNumId w:val="19"/>
  </w:num>
  <w:num w:numId="7" w16cid:durableId="2060859616">
    <w:abstractNumId w:val="18"/>
  </w:num>
  <w:num w:numId="8" w16cid:durableId="739248665">
    <w:abstractNumId w:val="3"/>
  </w:num>
  <w:num w:numId="9" w16cid:durableId="477574072">
    <w:abstractNumId w:val="11"/>
  </w:num>
  <w:num w:numId="10" w16cid:durableId="1366907185">
    <w:abstractNumId w:val="12"/>
  </w:num>
  <w:num w:numId="11" w16cid:durableId="1918662118">
    <w:abstractNumId w:val="13"/>
  </w:num>
  <w:num w:numId="12" w16cid:durableId="1170606159">
    <w:abstractNumId w:val="14"/>
  </w:num>
  <w:num w:numId="13" w16cid:durableId="2136949677">
    <w:abstractNumId w:val="15"/>
  </w:num>
  <w:num w:numId="14" w16cid:durableId="15812369">
    <w:abstractNumId w:val="9"/>
  </w:num>
  <w:num w:numId="15" w16cid:durableId="517239051">
    <w:abstractNumId w:val="7"/>
  </w:num>
  <w:num w:numId="16" w16cid:durableId="4673586">
    <w:abstractNumId w:val="6"/>
  </w:num>
  <w:num w:numId="17" w16cid:durableId="1582061714">
    <w:abstractNumId w:val="5"/>
  </w:num>
  <w:num w:numId="18" w16cid:durableId="706375627">
    <w:abstractNumId w:val="4"/>
  </w:num>
  <w:num w:numId="19" w16cid:durableId="396826398">
    <w:abstractNumId w:val="8"/>
  </w:num>
  <w:num w:numId="20" w16cid:durableId="81610018">
    <w:abstractNumId w:val="2"/>
  </w:num>
  <w:num w:numId="21" w16cid:durableId="2088569788">
    <w:abstractNumId w:val="1"/>
  </w:num>
  <w:num w:numId="22" w16cid:durableId="1366977787">
    <w:abstractNumId w:val="0"/>
  </w:num>
  <w:num w:numId="23" w16cid:durableId="423646715">
    <w:abstractNumId w:val="16"/>
  </w:num>
  <w:num w:numId="24" w16cid:durableId="1176991327">
    <w:abstractNumId w:val="22"/>
  </w:num>
  <w:num w:numId="25" w16cid:durableId="1745488896">
    <w:abstractNumId w:val="21"/>
  </w:num>
  <w:num w:numId="26" w16cid:durableId="5372013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CC"/>
    <w:rsid w:val="00093EFD"/>
    <w:rsid w:val="000A6394"/>
    <w:rsid w:val="000B7FED"/>
    <w:rsid w:val="000C038A"/>
    <w:rsid w:val="000C6598"/>
    <w:rsid w:val="000D44B3"/>
    <w:rsid w:val="00145D43"/>
    <w:rsid w:val="001554AA"/>
    <w:rsid w:val="0018119A"/>
    <w:rsid w:val="00192C46"/>
    <w:rsid w:val="001A08B3"/>
    <w:rsid w:val="001A7B60"/>
    <w:rsid w:val="001B52F0"/>
    <w:rsid w:val="001B7A65"/>
    <w:rsid w:val="001E41F3"/>
    <w:rsid w:val="00204DF5"/>
    <w:rsid w:val="002578AA"/>
    <w:rsid w:val="0026004D"/>
    <w:rsid w:val="002640DD"/>
    <w:rsid w:val="00275D12"/>
    <w:rsid w:val="00284FEB"/>
    <w:rsid w:val="002860C4"/>
    <w:rsid w:val="002A0E56"/>
    <w:rsid w:val="002B5741"/>
    <w:rsid w:val="002C2D03"/>
    <w:rsid w:val="002E472E"/>
    <w:rsid w:val="00305409"/>
    <w:rsid w:val="00315D6C"/>
    <w:rsid w:val="003609EF"/>
    <w:rsid w:val="0036231A"/>
    <w:rsid w:val="00374DD4"/>
    <w:rsid w:val="003909F9"/>
    <w:rsid w:val="003E1A36"/>
    <w:rsid w:val="00410371"/>
    <w:rsid w:val="00420F29"/>
    <w:rsid w:val="004242F1"/>
    <w:rsid w:val="00443B7D"/>
    <w:rsid w:val="00444562"/>
    <w:rsid w:val="00453F09"/>
    <w:rsid w:val="004B75B7"/>
    <w:rsid w:val="004F44A0"/>
    <w:rsid w:val="005141D9"/>
    <w:rsid w:val="0051580D"/>
    <w:rsid w:val="00521720"/>
    <w:rsid w:val="00547111"/>
    <w:rsid w:val="00592D74"/>
    <w:rsid w:val="005C3954"/>
    <w:rsid w:val="005E2C44"/>
    <w:rsid w:val="00605E92"/>
    <w:rsid w:val="00621188"/>
    <w:rsid w:val="006257ED"/>
    <w:rsid w:val="00653DE4"/>
    <w:rsid w:val="00665C47"/>
    <w:rsid w:val="00695808"/>
    <w:rsid w:val="006B46FB"/>
    <w:rsid w:val="006E21FB"/>
    <w:rsid w:val="007133AE"/>
    <w:rsid w:val="00737135"/>
    <w:rsid w:val="00792342"/>
    <w:rsid w:val="007977A8"/>
    <w:rsid w:val="007B512A"/>
    <w:rsid w:val="007C2097"/>
    <w:rsid w:val="007D6A07"/>
    <w:rsid w:val="007F7259"/>
    <w:rsid w:val="008040A8"/>
    <w:rsid w:val="008239CC"/>
    <w:rsid w:val="00826BA2"/>
    <w:rsid w:val="008279FA"/>
    <w:rsid w:val="008503CB"/>
    <w:rsid w:val="008626E7"/>
    <w:rsid w:val="00870EE7"/>
    <w:rsid w:val="008863B9"/>
    <w:rsid w:val="008A45A6"/>
    <w:rsid w:val="008D3CCC"/>
    <w:rsid w:val="008D4717"/>
    <w:rsid w:val="008F3789"/>
    <w:rsid w:val="008F686C"/>
    <w:rsid w:val="009148DE"/>
    <w:rsid w:val="00941E30"/>
    <w:rsid w:val="0095124B"/>
    <w:rsid w:val="009777D9"/>
    <w:rsid w:val="00991B88"/>
    <w:rsid w:val="009A5753"/>
    <w:rsid w:val="009A579D"/>
    <w:rsid w:val="009E3297"/>
    <w:rsid w:val="009F734F"/>
    <w:rsid w:val="00A16496"/>
    <w:rsid w:val="00A246B6"/>
    <w:rsid w:val="00A47E70"/>
    <w:rsid w:val="00A50CF0"/>
    <w:rsid w:val="00A60399"/>
    <w:rsid w:val="00A6573F"/>
    <w:rsid w:val="00A71094"/>
    <w:rsid w:val="00A7671C"/>
    <w:rsid w:val="00AA2CBC"/>
    <w:rsid w:val="00AA46E4"/>
    <w:rsid w:val="00AB2FF4"/>
    <w:rsid w:val="00AC5820"/>
    <w:rsid w:val="00AD1CD8"/>
    <w:rsid w:val="00B2549A"/>
    <w:rsid w:val="00B258BB"/>
    <w:rsid w:val="00B4478E"/>
    <w:rsid w:val="00B67B97"/>
    <w:rsid w:val="00B93596"/>
    <w:rsid w:val="00B968C8"/>
    <w:rsid w:val="00BA3EC5"/>
    <w:rsid w:val="00BA51D9"/>
    <w:rsid w:val="00BB58E4"/>
    <w:rsid w:val="00BB5DFC"/>
    <w:rsid w:val="00BD279D"/>
    <w:rsid w:val="00BD6BB8"/>
    <w:rsid w:val="00C66BA2"/>
    <w:rsid w:val="00C870F6"/>
    <w:rsid w:val="00C95985"/>
    <w:rsid w:val="00CB333A"/>
    <w:rsid w:val="00CC5026"/>
    <w:rsid w:val="00CC68D0"/>
    <w:rsid w:val="00D03F9A"/>
    <w:rsid w:val="00D06D51"/>
    <w:rsid w:val="00D24991"/>
    <w:rsid w:val="00D50255"/>
    <w:rsid w:val="00D66520"/>
    <w:rsid w:val="00D67E9E"/>
    <w:rsid w:val="00D71826"/>
    <w:rsid w:val="00D84AE9"/>
    <w:rsid w:val="00DB26C9"/>
    <w:rsid w:val="00DE34CF"/>
    <w:rsid w:val="00DF0218"/>
    <w:rsid w:val="00E13F3D"/>
    <w:rsid w:val="00E231F2"/>
    <w:rsid w:val="00E30E9A"/>
    <w:rsid w:val="00E34898"/>
    <w:rsid w:val="00E4063B"/>
    <w:rsid w:val="00E54524"/>
    <w:rsid w:val="00E81077"/>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53F09"/>
    <w:rPr>
      <w:rFonts w:ascii="Times New Roman" w:hAnsi="Times New Roman"/>
      <w:lang w:val="en-GB" w:eastAsia="en-US"/>
    </w:rPr>
  </w:style>
  <w:style w:type="character" w:customStyle="1" w:styleId="B1Char">
    <w:name w:val="B1 Char"/>
    <w:link w:val="B1"/>
    <w:qFormat/>
    <w:locked/>
    <w:rsid w:val="004F44A0"/>
    <w:rPr>
      <w:rFonts w:ascii="Times New Roman" w:hAnsi="Times New Roman"/>
      <w:lang w:val="en-GB" w:eastAsia="en-US"/>
    </w:rPr>
  </w:style>
  <w:style w:type="numbering" w:customStyle="1" w:styleId="NoList1">
    <w:name w:val="No List1"/>
    <w:next w:val="NoList"/>
    <w:uiPriority w:val="99"/>
    <w:semiHidden/>
    <w:unhideWhenUsed/>
    <w:rsid w:val="00444562"/>
  </w:style>
  <w:style w:type="paragraph" w:customStyle="1" w:styleId="TAJ">
    <w:name w:val="TAJ"/>
    <w:basedOn w:val="TH"/>
    <w:rsid w:val="00444562"/>
  </w:style>
  <w:style w:type="paragraph" w:customStyle="1" w:styleId="Guidance">
    <w:name w:val="Guidance"/>
    <w:basedOn w:val="Normal"/>
    <w:rsid w:val="00444562"/>
    <w:rPr>
      <w:i/>
      <w:color w:val="0000FF"/>
    </w:rPr>
  </w:style>
  <w:style w:type="character" w:customStyle="1" w:styleId="BalloonTextChar">
    <w:name w:val="Balloon Text Char"/>
    <w:link w:val="BalloonText"/>
    <w:rsid w:val="00444562"/>
    <w:rPr>
      <w:rFonts w:ascii="Tahoma" w:hAnsi="Tahoma" w:cs="Tahoma"/>
      <w:sz w:val="16"/>
      <w:szCs w:val="16"/>
      <w:lang w:val="en-GB" w:eastAsia="en-US"/>
    </w:rPr>
  </w:style>
  <w:style w:type="table" w:styleId="TableGrid">
    <w:name w:val="Table Grid"/>
    <w:basedOn w:val="TableNormal"/>
    <w:rsid w:val="004445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44562"/>
    <w:rPr>
      <w:color w:val="605E5C"/>
      <w:shd w:val="clear" w:color="auto" w:fill="E1DFDD"/>
    </w:rPr>
  </w:style>
  <w:style w:type="character" w:customStyle="1" w:styleId="Heading4Char">
    <w:name w:val="Heading 4 Char"/>
    <w:link w:val="Heading4"/>
    <w:rsid w:val="00444562"/>
    <w:rPr>
      <w:rFonts w:ascii="Arial" w:hAnsi="Arial"/>
      <w:sz w:val="24"/>
      <w:lang w:val="en-GB" w:eastAsia="en-US"/>
    </w:rPr>
  </w:style>
  <w:style w:type="character" w:customStyle="1" w:styleId="Heading2Char">
    <w:name w:val="Heading 2 Char"/>
    <w:link w:val="Heading2"/>
    <w:rsid w:val="00444562"/>
    <w:rPr>
      <w:rFonts w:ascii="Arial" w:hAnsi="Arial"/>
      <w:sz w:val="32"/>
      <w:lang w:val="en-GB" w:eastAsia="en-US"/>
    </w:rPr>
  </w:style>
  <w:style w:type="character" w:customStyle="1" w:styleId="Heading8Char">
    <w:name w:val="Heading 8 Char"/>
    <w:link w:val="Heading8"/>
    <w:rsid w:val="00444562"/>
    <w:rPr>
      <w:rFonts w:ascii="Arial" w:hAnsi="Arial"/>
      <w:sz w:val="36"/>
      <w:lang w:val="en-GB" w:eastAsia="en-US"/>
    </w:rPr>
  </w:style>
  <w:style w:type="character" w:customStyle="1" w:styleId="CommentTextChar">
    <w:name w:val="Comment Text Char"/>
    <w:link w:val="CommentText"/>
    <w:rsid w:val="00444562"/>
    <w:rPr>
      <w:rFonts w:ascii="Times New Roman" w:hAnsi="Times New Roman"/>
      <w:lang w:val="en-GB" w:eastAsia="en-US"/>
    </w:rPr>
  </w:style>
  <w:style w:type="character" w:customStyle="1" w:styleId="CommentSubjectChar">
    <w:name w:val="Comment Subject Char"/>
    <w:link w:val="CommentSubject"/>
    <w:rsid w:val="00444562"/>
    <w:rPr>
      <w:rFonts w:ascii="Times New Roman" w:hAnsi="Times New Roman"/>
      <w:b/>
      <w:bCs/>
      <w:lang w:val="en-GB" w:eastAsia="en-US"/>
    </w:rPr>
  </w:style>
  <w:style w:type="character" w:customStyle="1" w:styleId="TFChar">
    <w:name w:val="TF Char"/>
    <w:link w:val="TF"/>
    <w:locked/>
    <w:rsid w:val="00444562"/>
    <w:rPr>
      <w:rFonts w:ascii="Arial" w:hAnsi="Arial"/>
      <w:b/>
      <w:lang w:val="en-GB" w:eastAsia="en-US"/>
    </w:rPr>
  </w:style>
  <w:style w:type="character" w:customStyle="1" w:styleId="THChar">
    <w:name w:val="TH Char"/>
    <w:link w:val="TH"/>
    <w:qFormat/>
    <w:locked/>
    <w:rsid w:val="00444562"/>
    <w:rPr>
      <w:rFonts w:ascii="Arial" w:hAnsi="Arial"/>
      <w:b/>
      <w:lang w:val="en-GB" w:eastAsia="en-US"/>
    </w:rPr>
  </w:style>
  <w:style w:type="character" w:customStyle="1" w:styleId="Heading3Char">
    <w:name w:val="Heading 3 Char"/>
    <w:link w:val="Heading3"/>
    <w:rsid w:val="00444562"/>
    <w:rPr>
      <w:rFonts w:ascii="Arial" w:hAnsi="Arial"/>
      <w:sz w:val="28"/>
      <w:lang w:val="en-GB" w:eastAsia="en-US"/>
    </w:rPr>
  </w:style>
  <w:style w:type="paragraph" w:styleId="Caption">
    <w:name w:val="caption"/>
    <w:basedOn w:val="Normal"/>
    <w:next w:val="Normal"/>
    <w:unhideWhenUsed/>
    <w:qFormat/>
    <w:rsid w:val="00444562"/>
    <w:pPr>
      <w:spacing w:after="0"/>
    </w:pPr>
    <w:rPr>
      <w:rFonts w:eastAsia="MS Mincho"/>
      <w:b/>
      <w:bCs/>
      <w:lang w:eastAsia="ja-JP"/>
    </w:rPr>
  </w:style>
  <w:style w:type="character" w:customStyle="1" w:styleId="FootnoteTextChar">
    <w:name w:val="Footnote Text Char"/>
    <w:link w:val="FootnoteText"/>
    <w:rsid w:val="00444562"/>
    <w:rPr>
      <w:rFonts w:ascii="Times New Roman" w:hAnsi="Times New Roman"/>
      <w:sz w:val="16"/>
      <w:lang w:val="en-GB" w:eastAsia="en-US"/>
    </w:rPr>
  </w:style>
  <w:style w:type="character" w:customStyle="1" w:styleId="EditorsNoteChar">
    <w:name w:val="Editor's Note Char"/>
    <w:aliases w:val="EN Char"/>
    <w:link w:val="EditorsNote"/>
    <w:locked/>
    <w:rsid w:val="00444562"/>
    <w:rPr>
      <w:rFonts w:ascii="Times New Roman" w:hAnsi="Times New Roman"/>
      <w:color w:val="FF0000"/>
      <w:lang w:val="en-GB" w:eastAsia="en-US"/>
    </w:rPr>
  </w:style>
  <w:style w:type="character" w:customStyle="1" w:styleId="NOChar">
    <w:name w:val="NO Char"/>
    <w:link w:val="NO"/>
    <w:locked/>
    <w:rsid w:val="00444562"/>
    <w:rPr>
      <w:rFonts w:ascii="Times New Roman" w:hAnsi="Times New Roman"/>
      <w:lang w:val="en-GB" w:eastAsia="en-US"/>
    </w:rPr>
  </w:style>
  <w:style w:type="character" w:customStyle="1" w:styleId="NOZchn">
    <w:name w:val="NO Zchn"/>
    <w:locked/>
    <w:rsid w:val="00444562"/>
    <w:rPr>
      <w:rFonts w:eastAsia="Times New Roman"/>
      <w:lang w:val="en-GB" w:eastAsia="en-GB"/>
    </w:rPr>
  </w:style>
  <w:style w:type="character" w:customStyle="1" w:styleId="Heading5Char">
    <w:name w:val="Heading 5 Char"/>
    <w:link w:val="Heading5"/>
    <w:rsid w:val="00444562"/>
    <w:rPr>
      <w:rFonts w:ascii="Arial" w:hAnsi="Arial"/>
      <w:sz w:val="22"/>
      <w:lang w:val="en-GB" w:eastAsia="en-US"/>
    </w:rPr>
  </w:style>
  <w:style w:type="character" w:customStyle="1" w:styleId="Heading6Char">
    <w:name w:val="Heading 6 Char"/>
    <w:link w:val="Heading6"/>
    <w:rsid w:val="00444562"/>
    <w:rPr>
      <w:rFonts w:ascii="Arial" w:hAnsi="Arial"/>
      <w:lang w:val="en-GB" w:eastAsia="en-US"/>
    </w:rPr>
  </w:style>
  <w:style w:type="character" w:customStyle="1" w:styleId="DocumentMapChar">
    <w:name w:val="Document Map Char"/>
    <w:link w:val="DocumentMap"/>
    <w:rsid w:val="00444562"/>
    <w:rPr>
      <w:rFonts w:ascii="Tahoma" w:hAnsi="Tahoma" w:cs="Tahoma"/>
      <w:shd w:val="clear" w:color="auto" w:fill="000080"/>
      <w:lang w:val="en-GB" w:eastAsia="en-US"/>
    </w:rPr>
  </w:style>
  <w:style w:type="character" w:customStyle="1" w:styleId="TACChar">
    <w:name w:val="TAC Char"/>
    <w:link w:val="TAC"/>
    <w:locked/>
    <w:rsid w:val="00444562"/>
    <w:rPr>
      <w:rFonts w:ascii="Arial" w:hAnsi="Arial"/>
      <w:sz w:val="18"/>
      <w:lang w:val="en-GB" w:eastAsia="en-US"/>
    </w:rPr>
  </w:style>
  <w:style w:type="character" w:customStyle="1" w:styleId="TAHChar">
    <w:name w:val="TAH Char"/>
    <w:link w:val="TAH"/>
    <w:locked/>
    <w:rsid w:val="00444562"/>
    <w:rPr>
      <w:rFonts w:ascii="Arial" w:hAnsi="Arial"/>
      <w:b/>
      <w:sz w:val="18"/>
      <w:lang w:val="en-GB" w:eastAsia="en-US"/>
    </w:rPr>
  </w:style>
  <w:style w:type="character" w:customStyle="1" w:styleId="HeaderChar">
    <w:name w:val="Header Char"/>
    <w:link w:val="Header"/>
    <w:rsid w:val="00444562"/>
    <w:rPr>
      <w:rFonts w:ascii="Arial" w:hAnsi="Arial"/>
      <w:b/>
      <w:noProof/>
      <w:sz w:val="18"/>
      <w:lang w:val="en-GB" w:eastAsia="en-US"/>
    </w:rPr>
  </w:style>
  <w:style w:type="paragraph" w:styleId="NormalWeb">
    <w:name w:val="Normal (Web)"/>
    <w:basedOn w:val="Normal"/>
    <w:uiPriority w:val="99"/>
    <w:unhideWhenUsed/>
    <w:rsid w:val="0044456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444562"/>
  </w:style>
  <w:style w:type="paragraph" w:customStyle="1" w:styleId="Norma">
    <w:name w:val="Norma"/>
    <w:basedOn w:val="Heading4"/>
    <w:rsid w:val="00444562"/>
    <w:rPr>
      <w:rFonts w:eastAsia="SimSun"/>
    </w:rPr>
  </w:style>
  <w:style w:type="paragraph" w:styleId="PlainText">
    <w:name w:val="Plain Text"/>
    <w:basedOn w:val="Normal"/>
    <w:link w:val="PlainTextChar"/>
    <w:uiPriority w:val="99"/>
    <w:unhideWhenUsed/>
    <w:rsid w:val="0044456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444562"/>
    <w:rPr>
      <w:rFonts w:ascii="Calibri" w:eastAsia="Calibri" w:hAnsi="Calibri" w:cs="Consolas"/>
      <w:sz w:val="22"/>
      <w:szCs w:val="21"/>
      <w:lang w:val="en-GB" w:eastAsia="en-US"/>
    </w:rPr>
  </w:style>
  <w:style w:type="character" w:customStyle="1" w:styleId="TALCar">
    <w:name w:val="TAL Car"/>
    <w:link w:val="TAL"/>
    <w:locked/>
    <w:rsid w:val="00444562"/>
    <w:rPr>
      <w:rFonts w:ascii="Arial" w:hAnsi="Arial"/>
      <w:sz w:val="18"/>
      <w:lang w:val="en-GB" w:eastAsia="en-US"/>
    </w:rPr>
  </w:style>
  <w:style w:type="paragraph" w:styleId="Bibliography">
    <w:name w:val="Bibliography"/>
    <w:basedOn w:val="Normal"/>
    <w:next w:val="Normal"/>
    <w:uiPriority w:val="37"/>
    <w:semiHidden/>
    <w:unhideWhenUsed/>
    <w:rsid w:val="00444562"/>
  </w:style>
  <w:style w:type="paragraph" w:styleId="BlockText">
    <w:name w:val="Block Text"/>
    <w:basedOn w:val="Normal"/>
    <w:rsid w:val="00444562"/>
    <w:pPr>
      <w:spacing w:after="120"/>
      <w:ind w:left="1440" w:right="1440"/>
    </w:pPr>
  </w:style>
  <w:style w:type="paragraph" w:styleId="BodyText">
    <w:name w:val="Body Text"/>
    <w:basedOn w:val="Normal"/>
    <w:link w:val="BodyTextChar"/>
    <w:rsid w:val="00444562"/>
    <w:pPr>
      <w:spacing w:after="120"/>
    </w:pPr>
  </w:style>
  <w:style w:type="character" w:customStyle="1" w:styleId="BodyTextChar">
    <w:name w:val="Body Text Char"/>
    <w:basedOn w:val="DefaultParagraphFont"/>
    <w:link w:val="BodyText"/>
    <w:rsid w:val="00444562"/>
    <w:rPr>
      <w:rFonts w:ascii="Times New Roman" w:hAnsi="Times New Roman"/>
      <w:lang w:val="en-GB" w:eastAsia="en-US"/>
    </w:rPr>
  </w:style>
  <w:style w:type="paragraph" w:styleId="BodyText2">
    <w:name w:val="Body Text 2"/>
    <w:basedOn w:val="Normal"/>
    <w:link w:val="BodyText2Char"/>
    <w:rsid w:val="00444562"/>
    <w:pPr>
      <w:spacing w:after="120" w:line="480" w:lineRule="auto"/>
    </w:pPr>
  </w:style>
  <w:style w:type="character" w:customStyle="1" w:styleId="BodyText2Char">
    <w:name w:val="Body Text 2 Char"/>
    <w:basedOn w:val="DefaultParagraphFont"/>
    <w:link w:val="BodyText2"/>
    <w:rsid w:val="00444562"/>
    <w:rPr>
      <w:rFonts w:ascii="Times New Roman" w:hAnsi="Times New Roman"/>
      <w:lang w:val="en-GB" w:eastAsia="en-US"/>
    </w:rPr>
  </w:style>
  <w:style w:type="paragraph" w:styleId="BodyText3">
    <w:name w:val="Body Text 3"/>
    <w:basedOn w:val="Normal"/>
    <w:link w:val="BodyText3Char"/>
    <w:rsid w:val="00444562"/>
    <w:pPr>
      <w:spacing w:after="120"/>
    </w:pPr>
    <w:rPr>
      <w:sz w:val="16"/>
      <w:szCs w:val="16"/>
    </w:rPr>
  </w:style>
  <w:style w:type="character" w:customStyle="1" w:styleId="BodyText3Char">
    <w:name w:val="Body Text 3 Char"/>
    <w:basedOn w:val="DefaultParagraphFont"/>
    <w:link w:val="BodyText3"/>
    <w:rsid w:val="00444562"/>
    <w:rPr>
      <w:rFonts w:ascii="Times New Roman" w:hAnsi="Times New Roman"/>
      <w:sz w:val="16"/>
      <w:szCs w:val="16"/>
      <w:lang w:val="en-GB" w:eastAsia="en-US"/>
    </w:rPr>
  </w:style>
  <w:style w:type="paragraph" w:styleId="BodyTextFirstIndent">
    <w:name w:val="Body Text First Indent"/>
    <w:basedOn w:val="BodyText"/>
    <w:link w:val="BodyTextFirstIndentChar"/>
    <w:rsid w:val="00444562"/>
    <w:pPr>
      <w:ind w:firstLine="210"/>
    </w:pPr>
  </w:style>
  <w:style w:type="character" w:customStyle="1" w:styleId="BodyTextFirstIndentChar">
    <w:name w:val="Body Text First Indent Char"/>
    <w:basedOn w:val="BodyTextChar"/>
    <w:link w:val="BodyTextFirstIndent"/>
    <w:rsid w:val="00444562"/>
    <w:rPr>
      <w:rFonts w:ascii="Times New Roman" w:hAnsi="Times New Roman"/>
      <w:lang w:val="en-GB" w:eastAsia="en-US"/>
    </w:rPr>
  </w:style>
  <w:style w:type="paragraph" w:styleId="BodyTextIndent">
    <w:name w:val="Body Text Indent"/>
    <w:basedOn w:val="Normal"/>
    <w:link w:val="BodyTextIndentChar"/>
    <w:rsid w:val="00444562"/>
    <w:pPr>
      <w:spacing w:after="120"/>
      <w:ind w:left="283"/>
    </w:pPr>
  </w:style>
  <w:style w:type="character" w:customStyle="1" w:styleId="BodyTextIndentChar">
    <w:name w:val="Body Text Indent Char"/>
    <w:basedOn w:val="DefaultParagraphFont"/>
    <w:link w:val="BodyTextIndent"/>
    <w:rsid w:val="00444562"/>
    <w:rPr>
      <w:rFonts w:ascii="Times New Roman" w:hAnsi="Times New Roman"/>
      <w:lang w:val="en-GB" w:eastAsia="en-US"/>
    </w:rPr>
  </w:style>
  <w:style w:type="paragraph" w:styleId="BodyTextFirstIndent2">
    <w:name w:val="Body Text First Indent 2"/>
    <w:basedOn w:val="BodyTextIndent"/>
    <w:link w:val="BodyTextFirstIndent2Char"/>
    <w:rsid w:val="00444562"/>
    <w:pPr>
      <w:ind w:firstLine="210"/>
    </w:pPr>
  </w:style>
  <w:style w:type="character" w:customStyle="1" w:styleId="BodyTextFirstIndent2Char">
    <w:name w:val="Body Text First Indent 2 Char"/>
    <w:basedOn w:val="BodyTextIndentChar"/>
    <w:link w:val="BodyTextFirstIndent2"/>
    <w:rsid w:val="00444562"/>
    <w:rPr>
      <w:rFonts w:ascii="Times New Roman" w:hAnsi="Times New Roman"/>
      <w:lang w:val="en-GB" w:eastAsia="en-US"/>
    </w:rPr>
  </w:style>
  <w:style w:type="paragraph" w:styleId="BodyTextIndent2">
    <w:name w:val="Body Text Indent 2"/>
    <w:basedOn w:val="Normal"/>
    <w:link w:val="BodyTextIndent2Char"/>
    <w:rsid w:val="00444562"/>
    <w:pPr>
      <w:spacing w:after="120" w:line="480" w:lineRule="auto"/>
      <w:ind w:left="283"/>
    </w:pPr>
  </w:style>
  <w:style w:type="character" w:customStyle="1" w:styleId="BodyTextIndent2Char">
    <w:name w:val="Body Text Indent 2 Char"/>
    <w:basedOn w:val="DefaultParagraphFont"/>
    <w:link w:val="BodyTextIndent2"/>
    <w:rsid w:val="00444562"/>
    <w:rPr>
      <w:rFonts w:ascii="Times New Roman" w:hAnsi="Times New Roman"/>
      <w:lang w:val="en-GB" w:eastAsia="en-US"/>
    </w:rPr>
  </w:style>
  <w:style w:type="paragraph" w:styleId="BodyTextIndent3">
    <w:name w:val="Body Text Indent 3"/>
    <w:basedOn w:val="Normal"/>
    <w:link w:val="BodyTextIndent3Char"/>
    <w:rsid w:val="00444562"/>
    <w:pPr>
      <w:spacing w:after="120"/>
      <w:ind w:left="283"/>
    </w:pPr>
    <w:rPr>
      <w:sz w:val="16"/>
      <w:szCs w:val="16"/>
    </w:rPr>
  </w:style>
  <w:style w:type="character" w:customStyle="1" w:styleId="BodyTextIndent3Char">
    <w:name w:val="Body Text Indent 3 Char"/>
    <w:basedOn w:val="DefaultParagraphFont"/>
    <w:link w:val="BodyTextIndent3"/>
    <w:rsid w:val="00444562"/>
    <w:rPr>
      <w:rFonts w:ascii="Times New Roman" w:hAnsi="Times New Roman"/>
      <w:sz w:val="16"/>
      <w:szCs w:val="16"/>
      <w:lang w:val="en-GB" w:eastAsia="en-US"/>
    </w:rPr>
  </w:style>
  <w:style w:type="paragraph" w:styleId="Closing">
    <w:name w:val="Closing"/>
    <w:basedOn w:val="Normal"/>
    <w:link w:val="ClosingChar"/>
    <w:rsid w:val="00444562"/>
    <w:pPr>
      <w:ind w:left="4252"/>
    </w:pPr>
  </w:style>
  <w:style w:type="character" w:customStyle="1" w:styleId="ClosingChar">
    <w:name w:val="Closing Char"/>
    <w:basedOn w:val="DefaultParagraphFont"/>
    <w:link w:val="Closing"/>
    <w:rsid w:val="00444562"/>
    <w:rPr>
      <w:rFonts w:ascii="Times New Roman" w:hAnsi="Times New Roman"/>
      <w:lang w:val="en-GB" w:eastAsia="en-US"/>
    </w:rPr>
  </w:style>
  <w:style w:type="paragraph" w:styleId="Date">
    <w:name w:val="Date"/>
    <w:basedOn w:val="Normal"/>
    <w:next w:val="Normal"/>
    <w:link w:val="DateChar"/>
    <w:rsid w:val="00444562"/>
  </w:style>
  <w:style w:type="character" w:customStyle="1" w:styleId="DateChar">
    <w:name w:val="Date Char"/>
    <w:basedOn w:val="DefaultParagraphFont"/>
    <w:link w:val="Date"/>
    <w:rsid w:val="00444562"/>
    <w:rPr>
      <w:rFonts w:ascii="Times New Roman" w:hAnsi="Times New Roman"/>
      <w:lang w:val="en-GB" w:eastAsia="en-US"/>
    </w:rPr>
  </w:style>
  <w:style w:type="paragraph" w:styleId="E-mailSignature">
    <w:name w:val="E-mail Signature"/>
    <w:basedOn w:val="Normal"/>
    <w:link w:val="E-mailSignatureChar"/>
    <w:rsid w:val="00444562"/>
  </w:style>
  <w:style w:type="character" w:customStyle="1" w:styleId="E-mailSignatureChar">
    <w:name w:val="E-mail Signature Char"/>
    <w:basedOn w:val="DefaultParagraphFont"/>
    <w:link w:val="E-mailSignature"/>
    <w:rsid w:val="00444562"/>
    <w:rPr>
      <w:rFonts w:ascii="Times New Roman" w:hAnsi="Times New Roman"/>
      <w:lang w:val="en-GB" w:eastAsia="en-US"/>
    </w:rPr>
  </w:style>
  <w:style w:type="paragraph" w:styleId="EndnoteText">
    <w:name w:val="endnote text"/>
    <w:basedOn w:val="Normal"/>
    <w:link w:val="EndnoteTextChar"/>
    <w:rsid w:val="00444562"/>
  </w:style>
  <w:style w:type="character" w:customStyle="1" w:styleId="EndnoteTextChar">
    <w:name w:val="Endnote Text Char"/>
    <w:basedOn w:val="DefaultParagraphFont"/>
    <w:link w:val="EndnoteText"/>
    <w:rsid w:val="00444562"/>
    <w:rPr>
      <w:rFonts w:ascii="Times New Roman" w:hAnsi="Times New Roman"/>
      <w:lang w:val="en-GB" w:eastAsia="en-US"/>
    </w:rPr>
  </w:style>
  <w:style w:type="paragraph" w:styleId="EnvelopeAddress">
    <w:name w:val="envelope address"/>
    <w:basedOn w:val="Normal"/>
    <w:rsid w:val="004445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44562"/>
    <w:rPr>
      <w:rFonts w:ascii="Calibri Light" w:hAnsi="Calibri Light"/>
    </w:rPr>
  </w:style>
  <w:style w:type="paragraph" w:styleId="HTMLAddress">
    <w:name w:val="HTML Address"/>
    <w:basedOn w:val="Normal"/>
    <w:link w:val="HTMLAddressChar"/>
    <w:rsid w:val="00444562"/>
    <w:rPr>
      <w:i/>
      <w:iCs/>
    </w:rPr>
  </w:style>
  <w:style w:type="character" w:customStyle="1" w:styleId="HTMLAddressChar">
    <w:name w:val="HTML Address Char"/>
    <w:basedOn w:val="DefaultParagraphFont"/>
    <w:link w:val="HTMLAddress"/>
    <w:rsid w:val="00444562"/>
    <w:rPr>
      <w:rFonts w:ascii="Times New Roman" w:hAnsi="Times New Roman"/>
      <w:i/>
      <w:iCs/>
      <w:lang w:val="en-GB" w:eastAsia="en-US"/>
    </w:rPr>
  </w:style>
  <w:style w:type="paragraph" w:styleId="HTMLPreformatted">
    <w:name w:val="HTML Preformatted"/>
    <w:basedOn w:val="Normal"/>
    <w:link w:val="HTMLPreformattedChar"/>
    <w:rsid w:val="00444562"/>
    <w:rPr>
      <w:rFonts w:ascii="Courier New" w:hAnsi="Courier New" w:cs="Courier New"/>
    </w:rPr>
  </w:style>
  <w:style w:type="character" w:customStyle="1" w:styleId="HTMLPreformattedChar">
    <w:name w:val="HTML Preformatted Char"/>
    <w:basedOn w:val="DefaultParagraphFont"/>
    <w:link w:val="HTMLPreformatted"/>
    <w:rsid w:val="00444562"/>
    <w:rPr>
      <w:rFonts w:ascii="Courier New" w:hAnsi="Courier New" w:cs="Courier New"/>
      <w:lang w:val="en-GB" w:eastAsia="en-US"/>
    </w:rPr>
  </w:style>
  <w:style w:type="paragraph" w:styleId="Index3">
    <w:name w:val="index 3"/>
    <w:basedOn w:val="Normal"/>
    <w:next w:val="Normal"/>
    <w:rsid w:val="00444562"/>
    <w:pPr>
      <w:ind w:left="600" w:hanging="200"/>
    </w:pPr>
  </w:style>
  <w:style w:type="paragraph" w:styleId="Index4">
    <w:name w:val="index 4"/>
    <w:basedOn w:val="Normal"/>
    <w:next w:val="Normal"/>
    <w:rsid w:val="00444562"/>
    <w:pPr>
      <w:ind w:left="800" w:hanging="200"/>
    </w:pPr>
  </w:style>
  <w:style w:type="paragraph" w:styleId="Index5">
    <w:name w:val="index 5"/>
    <w:basedOn w:val="Normal"/>
    <w:next w:val="Normal"/>
    <w:rsid w:val="00444562"/>
    <w:pPr>
      <w:ind w:left="1000" w:hanging="200"/>
    </w:pPr>
  </w:style>
  <w:style w:type="paragraph" w:styleId="Index6">
    <w:name w:val="index 6"/>
    <w:basedOn w:val="Normal"/>
    <w:next w:val="Normal"/>
    <w:rsid w:val="00444562"/>
    <w:pPr>
      <w:ind w:left="1200" w:hanging="200"/>
    </w:pPr>
  </w:style>
  <w:style w:type="paragraph" w:styleId="Index7">
    <w:name w:val="index 7"/>
    <w:basedOn w:val="Normal"/>
    <w:next w:val="Normal"/>
    <w:rsid w:val="00444562"/>
    <w:pPr>
      <w:ind w:left="1400" w:hanging="200"/>
    </w:pPr>
  </w:style>
  <w:style w:type="paragraph" w:styleId="Index8">
    <w:name w:val="index 8"/>
    <w:basedOn w:val="Normal"/>
    <w:next w:val="Normal"/>
    <w:rsid w:val="00444562"/>
    <w:pPr>
      <w:ind w:left="1600" w:hanging="200"/>
    </w:pPr>
  </w:style>
  <w:style w:type="paragraph" w:styleId="Index9">
    <w:name w:val="index 9"/>
    <w:basedOn w:val="Normal"/>
    <w:next w:val="Normal"/>
    <w:rsid w:val="00444562"/>
    <w:pPr>
      <w:ind w:left="1800" w:hanging="200"/>
    </w:pPr>
  </w:style>
  <w:style w:type="paragraph" w:styleId="IndexHeading">
    <w:name w:val="index heading"/>
    <w:basedOn w:val="Normal"/>
    <w:next w:val="Index1"/>
    <w:rsid w:val="00444562"/>
    <w:rPr>
      <w:rFonts w:ascii="Calibri Light" w:hAnsi="Calibri Light"/>
      <w:b/>
      <w:bCs/>
    </w:rPr>
  </w:style>
  <w:style w:type="paragraph" w:styleId="IntenseQuote">
    <w:name w:val="Intense Quote"/>
    <w:basedOn w:val="Normal"/>
    <w:next w:val="Normal"/>
    <w:link w:val="IntenseQuoteChar"/>
    <w:uiPriority w:val="30"/>
    <w:qFormat/>
    <w:rsid w:val="004445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444562"/>
    <w:rPr>
      <w:rFonts w:ascii="Times New Roman" w:hAnsi="Times New Roman"/>
      <w:i/>
      <w:iCs/>
      <w:color w:val="4472C4"/>
      <w:lang w:val="en-GB" w:eastAsia="en-US"/>
    </w:rPr>
  </w:style>
  <w:style w:type="paragraph" w:styleId="ListContinue">
    <w:name w:val="List Continue"/>
    <w:basedOn w:val="Normal"/>
    <w:rsid w:val="00444562"/>
    <w:pPr>
      <w:spacing w:after="120"/>
      <w:ind w:left="283"/>
      <w:contextualSpacing/>
    </w:pPr>
  </w:style>
  <w:style w:type="paragraph" w:styleId="ListContinue2">
    <w:name w:val="List Continue 2"/>
    <w:basedOn w:val="Normal"/>
    <w:rsid w:val="00444562"/>
    <w:pPr>
      <w:spacing w:after="120"/>
      <w:ind w:left="566"/>
      <w:contextualSpacing/>
    </w:pPr>
  </w:style>
  <w:style w:type="paragraph" w:styleId="ListContinue3">
    <w:name w:val="List Continue 3"/>
    <w:basedOn w:val="Normal"/>
    <w:rsid w:val="00444562"/>
    <w:pPr>
      <w:spacing w:after="120"/>
      <w:ind w:left="849"/>
      <w:contextualSpacing/>
    </w:pPr>
  </w:style>
  <w:style w:type="paragraph" w:styleId="ListContinue4">
    <w:name w:val="List Continue 4"/>
    <w:basedOn w:val="Normal"/>
    <w:rsid w:val="00444562"/>
    <w:pPr>
      <w:spacing w:after="120"/>
      <w:ind w:left="1132"/>
      <w:contextualSpacing/>
    </w:pPr>
  </w:style>
  <w:style w:type="paragraph" w:styleId="ListContinue5">
    <w:name w:val="List Continue 5"/>
    <w:basedOn w:val="Normal"/>
    <w:rsid w:val="00444562"/>
    <w:pPr>
      <w:spacing w:after="120"/>
      <w:ind w:left="1415"/>
      <w:contextualSpacing/>
    </w:pPr>
  </w:style>
  <w:style w:type="paragraph" w:styleId="ListNumber3">
    <w:name w:val="List Number 3"/>
    <w:basedOn w:val="Normal"/>
    <w:rsid w:val="00444562"/>
    <w:pPr>
      <w:numPr>
        <w:numId w:val="20"/>
      </w:numPr>
      <w:contextualSpacing/>
    </w:pPr>
  </w:style>
  <w:style w:type="paragraph" w:styleId="ListNumber4">
    <w:name w:val="List Number 4"/>
    <w:basedOn w:val="Normal"/>
    <w:rsid w:val="00444562"/>
    <w:pPr>
      <w:numPr>
        <w:numId w:val="21"/>
      </w:numPr>
      <w:contextualSpacing/>
    </w:pPr>
  </w:style>
  <w:style w:type="paragraph" w:styleId="ListNumber5">
    <w:name w:val="List Number 5"/>
    <w:basedOn w:val="Normal"/>
    <w:rsid w:val="00444562"/>
    <w:pPr>
      <w:numPr>
        <w:numId w:val="22"/>
      </w:numPr>
      <w:contextualSpacing/>
    </w:pPr>
  </w:style>
  <w:style w:type="paragraph" w:styleId="ListParagraph">
    <w:name w:val="List Paragraph"/>
    <w:basedOn w:val="Normal"/>
    <w:uiPriority w:val="34"/>
    <w:qFormat/>
    <w:rsid w:val="00444562"/>
    <w:pPr>
      <w:ind w:left="720"/>
    </w:pPr>
  </w:style>
  <w:style w:type="paragraph" w:styleId="MacroText">
    <w:name w:val="macro"/>
    <w:link w:val="MacroTextChar"/>
    <w:rsid w:val="004445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44562"/>
    <w:rPr>
      <w:rFonts w:ascii="Courier New" w:hAnsi="Courier New" w:cs="Courier New"/>
      <w:lang w:val="en-GB" w:eastAsia="en-US"/>
    </w:rPr>
  </w:style>
  <w:style w:type="paragraph" w:styleId="MessageHeader">
    <w:name w:val="Message Header"/>
    <w:basedOn w:val="Normal"/>
    <w:link w:val="MessageHeaderChar"/>
    <w:rsid w:val="004445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444562"/>
    <w:rPr>
      <w:rFonts w:ascii="Calibri Light" w:hAnsi="Calibri Light"/>
      <w:sz w:val="24"/>
      <w:szCs w:val="24"/>
      <w:shd w:val="pct20" w:color="auto" w:fill="auto"/>
      <w:lang w:val="en-GB" w:eastAsia="en-US"/>
    </w:rPr>
  </w:style>
  <w:style w:type="paragraph" w:styleId="NoSpacing">
    <w:name w:val="No Spacing"/>
    <w:uiPriority w:val="1"/>
    <w:qFormat/>
    <w:rsid w:val="00444562"/>
    <w:rPr>
      <w:rFonts w:ascii="Times New Roman" w:hAnsi="Times New Roman"/>
      <w:lang w:val="en-GB" w:eastAsia="en-US"/>
    </w:rPr>
  </w:style>
  <w:style w:type="paragraph" w:styleId="NormalIndent">
    <w:name w:val="Normal Indent"/>
    <w:basedOn w:val="Normal"/>
    <w:rsid w:val="00444562"/>
    <w:pPr>
      <w:ind w:left="720"/>
    </w:pPr>
  </w:style>
  <w:style w:type="paragraph" w:styleId="NoteHeading">
    <w:name w:val="Note Heading"/>
    <w:basedOn w:val="Normal"/>
    <w:next w:val="Normal"/>
    <w:link w:val="NoteHeadingChar"/>
    <w:rsid w:val="00444562"/>
  </w:style>
  <w:style w:type="character" w:customStyle="1" w:styleId="NoteHeadingChar">
    <w:name w:val="Note Heading Char"/>
    <w:basedOn w:val="DefaultParagraphFont"/>
    <w:link w:val="NoteHeading"/>
    <w:rsid w:val="00444562"/>
    <w:rPr>
      <w:rFonts w:ascii="Times New Roman" w:hAnsi="Times New Roman"/>
      <w:lang w:val="en-GB" w:eastAsia="en-US"/>
    </w:rPr>
  </w:style>
  <w:style w:type="paragraph" w:styleId="Quote">
    <w:name w:val="Quote"/>
    <w:basedOn w:val="Normal"/>
    <w:next w:val="Normal"/>
    <w:link w:val="QuoteChar"/>
    <w:uiPriority w:val="29"/>
    <w:qFormat/>
    <w:rsid w:val="0044456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444562"/>
    <w:rPr>
      <w:rFonts w:ascii="Times New Roman" w:hAnsi="Times New Roman"/>
      <w:i/>
      <w:iCs/>
      <w:color w:val="404040"/>
      <w:lang w:val="en-GB" w:eastAsia="en-US"/>
    </w:rPr>
  </w:style>
  <w:style w:type="paragraph" w:styleId="Salutation">
    <w:name w:val="Salutation"/>
    <w:basedOn w:val="Normal"/>
    <w:next w:val="Normal"/>
    <w:link w:val="SalutationChar"/>
    <w:rsid w:val="00444562"/>
  </w:style>
  <w:style w:type="character" w:customStyle="1" w:styleId="SalutationChar">
    <w:name w:val="Salutation Char"/>
    <w:basedOn w:val="DefaultParagraphFont"/>
    <w:link w:val="Salutation"/>
    <w:rsid w:val="00444562"/>
    <w:rPr>
      <w:rFonts w:ascii="Times New Roman" w:hAnsi="Times New Roman"/>
      <w:lang w:val="en-GB" w:eastAsia="en-US"/>
    </w:rPr>
  </w:style>
  <w:style w:type="paragraph" w:styleId="Signature">
    <w:name w:val="Signature"/>
    <w:basedOn w:val="Normal"/>
    <w:link w:val="SignatureChar"/>
    <w:rsid w:val="00444562"/>
    <w:pPr>
      <w:ind w:left="4252"/>
    </w:pPr>
  </w:style>
  <w:style w:type="character" w:customStyle="1" w:styleId="SignatureChar">
    <w:name w:val="Signature Char"/>
    <w:basedOn w:val="DefaultParagraphFont"/>
    <w:link w:val="Signature"/>
    <w:rsid w:val="00444562"/>
    <w:rPr>
      <w:rFonts w:ascii="Times New Roman" w:hAnsi="Times New Roman"/>
      <w:lang w:val="en-GB" w:eastAsia="en-US"/>
    </w:rPr>
  </w:style>
  <w:style w:type="paragraph" w:styleId="Subtitle">
    <w:name w:val="Subtitle"/>
    <w:basedOn w:val="Normal"/>
    <w:next w:val="Normal"/>
    <w:link w:val="SubtitleChar"/>
    <w:qFormat/>
    <w:rsid w:val="0044456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444562"/>
    <w:rPr>
      <w:rFonts w:ascii="Calibri Light" w:hAnsi="Calibri Light"/>
      <w:sz w:val="24"/>
      <w:szCs w:val="24"/>
      <w:lang w:val="en-GB" w:eastAsia="en-US"/>
    </w:rPr>
  </w:style>
  <w:style w:type="paragraph" w:styleId="TableofAuthorities">
    <w:name w:val="table of authorities"/>
    <w:basedOn w:val="Normal"/>
    <w:next w:val="Normal"/>
    <w:rsid w:val="00444562"/>
    <w:pPr>
      <w:ind w:left="200" w:hanging="200"/>
    </w:pPr>
  </w:style>
  <w:style w:type="paragraph" w:styleId="TableofFigures">
    <w:name w:val="table of figures"/>
    <w:basedOn w:val="Normal"/>
    <w:next w:val="Normal"/>
    <w:rsid w:val="00444562"/>
  </w:style>
  <w:style w:type="paragraph" w:styleId="Title">
    <w:name w:val="Title"/>
    <w:basedOn w:val="Normal"/>
    <w:next w:val="Normal"/>
    <w:link w:val="TitleChar"/>
    <w:qFormat/>
    <w:rsid w:val="0044456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444562"/>
    <w:rPr>
      <w:rFonts w:ascii="Calibri Light" w:hAnsi="Calibri Light"/>
      <w:b/>
      <w:bCs/>
      <w:kern w:val="28"/>
      <w:sz w:val="32"/>
      <w:szCs w:val="32"/>
      <w:lang w:val="en-GB" w:eastAsia="en-US"/>
    </w:rPr>
  </w:style>
  <w:style w:type="paragraph" w:styleId="TOAHeading">
    <w:name w:val="toa heading"/>
    <w:basedOn w:val="Normal"/>
    <w:next w:val="Normal"/>
    <w:rsid w:val="004445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45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4012</Words>
  <Characters>19654</Characters>
  <Application>Microsoft Office Word</Application>
  <DocSecurity>0</DocSecurity>
  <Lines>163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3</cp:revision>
  <cp:lastPrinted>1899-12-31T23:00:00Z</cp:lastPrinted>
  <dcterms:created xsi:type="dcterms:W3CDTF">2023-04-24T08:03:00Z</dcterms:created>
  <dcterms:modified xsi:type="dcterms:W3CDTF">2023-04-24T08:04:00Z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